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6712C" w14:textId="5295FB9B" w:rsidR="00A03970" w:rsidRPr="00A03970" w:rsidRDefault="00A03970" w:rsidP="00A03970">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sidR="00A20872">
        <w:rPr>
          <w:sz w:val="24"/>
          <w:lang w:eastAsia="zh-CN"/>
        </w:rPr>
        <w:t>-</w:t>
      </w:r>
      <w:r w:rsidR="00B11EBC">
        <w:rPr>
          <w:sz w:val="24"/>
          <w:lang w:eastAsia="zh-CN"/>
        </w:rPr>
        <w:t>b</w:t>
      </w:r>
      <w:r w:rsidR="00A20872">
        <w:rPr>
          <w:sz w:val="24"/>
          <w:lang w:eastAsia="zh-CN"/>
        </w:rPr>
        <w:t>is</w:t>
      </w:r>
      <w:r w:rsidRPr="00A03970">
        <w:rPr>
          <w:sz w:val="24"/>
          <w:lang w:eastAsia="zh-CN"/>
        </w:rPr>
        <w:t xml:space="preserve">-e                                  </w:t>
      </w:r>
      <w:r w:rsidR="00B11EBC">
        <w:rPr>
          <w:sz w:val="24"/>
          <w:lang w:eastAsia="zh-CN"/>
        </w:rPr>
        <w:t xml:space="preserve">                      </w:t>
      </w:r>
      <w:r w:rsidRPr="00A03970">
        <w:rPr>
          <w:sz w:val="24"/>
          <w:lang w:eastAsia="zh-CN"/>
        </w:rPr>
        <w:t>R4-210</w:t>
      </w:r>
      <w:r w:rsidR="001465E6">
        <w:rPr>
          <w:sz w:val="24"/>
          <w:lang w:eastAsia="zh-CN"/>
        </w:rPr>
        <w:t>5164</w:t>
      </w:r>
      <w:bookmarkStart w:id="2" w:name="_GoBack"/>
      <w:bookmarkEnd w:id="2"/>
    </w:p>
    <w:p w14:paraId="6D636028" w14:textId="11D70B6C" w:rsidR="00DF4F8A" w:rsidRDefault="00A03970" w:rsidP="00A03970">
      <w:pPr>
        <w:pStyle w:val="a3"/>
        <w:tabs>
          <w:tab w:val="left" w:pos="8040"/>
        </w:tabs>
        <w:spacing w:line="280" w:lineRule="exact"/>
        <w:rPr>
          <w:sz w:val="24"/>
          <w:lang w:eastAsia="zh-CN"/>
        </w:rPr>
      </w:pPr>
      <w:r w:rsidRPr="00A03970">
        <w:rPr>
          <w:sz w:val="24"/>
          <w:lang w:eastAsia="zh-CN"/>
        </w:rPr>
        <w:t xml:space="preserve">Electronic Meeting, </w:t>
      </w:r>
      <w:r w:rsidR="00B11EBC">
        <w:rPr>
          <w:sz w:val="24"/>
          <w:lang w:eastAsia="zh-CN"/>
        </w:rPr>
        <w:t>12</w:t>
      </w:r>
      <w:r w:rsidR="00A20872">
        <w:rPr>
          <w:sz w:val="24"/>
          <w:vertAlign w:val="superscript"/>
          <w:lang w:eastAsia="zh-CN"/>
        </w:rPr>
        <w:t>th</w:t>
      </w:r>
      <w:r w:rsidRPr="00A03970">
        <w:rPr>
          <w:sz w:val="24"/>
          <w:lang w:eastAsia="zh-CN"/>
        </w:rPr>
        <w:t xml:space="preserve">– </w:t>
      </w:r>
      <w:r w:rsidR="00B11EBC">
        <w:rPr>
          <w:sz w:val="24"/>
          <w:lang w:eastAsia="zh-CN"/>
        </w:rPr>
        <w:t>20</w:t>
      </w:r>
      <w:r w:rsidRPr="00A03970">
        <w:rPr>
          <w:sz w:val="24"/>
          <w:vertAlign w:val="superscript"/>
          <w:lang w:eastAsia="zh-CN"/>
        </w:rPr>
        <w:t>th</w:t>
      </w:r>
      <w:r w:rsidR="00B11EBC">
        <w:rPr>
          <w:sz w:val="24"/>
          <w:lang w:eastAsia="zh-CN"/>
        </w:rPr>
        <w:t xml:space="preserve"> April</w:t>
      </w:r>
      <w:r w:rsidRPr="00A03970">
        <w:rPr>
          <w:sz w:val="24"/>
          <w:lang w:eastAsia="zh-CN"/>
        </w:rPr>
        <w:t>, 2021</w:t>
      </w:r>
    </w:p>
    <w:p w14:paraId="213EFC5F" w14:textId="77777777" w:rsidR="0087636F" w:rsidRPr="00DF4F8A" w:rsidRDefault="0087636F" w:rsidP="00EB2377">
      <w:pPr>
        <w:spacing w:after="120"/>
        <w:ind w:left="1985" w:hanging="1985"/>
        <w:rPr>
          <w:rFonts w:ascii="Arial" w:hAnsi="Arial" w:cs="Arial"/>
          <w:b/>
        </w:rPr>
      </w:pPr>
    </w:p>
    <w:p w14:paraId="08649F6F" w14:textId="373AD75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3801B9">
        <w:rPr>
          <w:rFonts w:ascii="Arial" w:eastAsia="Batang" w:hAnsi="Arial" w:cs="Arial"/>
          <w:lang w:eastAsia="zh-CN"/>
        </w:rPr>
        <w:t xml:space="preserve">, </w:t>
      </w:r>
      <w:r w:rsidR="000C0A97">
        <w:rPr>
          <w:rFonts w:ascii="Arial" w:eastAsia="Batang" w:hAnsi="Arial" w:cs="Arial"/>
          <w:lang w:eastAsia="zh-CN"/>
        </w:rPr>
        <w:t>Ligado</w:t>
      </w:r>
      <w:r w:rsidR="000C0A97" w:rsidRPr="000C0A97">
        <w:rPr>
          <w:rFonts w:ascii="Arial" w:eastAsia="Batang" w:hAnsi="Arial" w:cs="Arial"/>
          <w:lang w:eastAsia="zh-CN"/>
        </w:rPr>
        <w:t xml:space="preserve"> Networks</w:t>
      </w:r>
    </w:p>
    <w:p w14:paraId="17450D6A" w14:textId="66D100F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0C0A97">
        <w:rPr>
          <w:rFonts w:ascii="Arial" w:eastAsia="Batang" w:hAnsi="Arial" w:cs="Arial"/>
          <w:lang w:eastAsia="zh-CN"/>
        </w:rPr>
        <w:t>TP for TR 37.717-00-00:</w:t>
      </w:r>
      <w:r w:rsidR="000C0A97" w:rsidRPr="000C0A97">
        <w:t xml:space="preserve"> </w:t>
      </w:r>
      <w:r w:rsidR="000C0A97">
        <w:rPr>
          <w:rFonts w:ascii="Arial" w:eastAsia="Batang" w:hAnsi="Arial" w:cs="Arial"/>
          <w:lang w:eastAsia="zh-CN"/>
        </w:rPr>
        <w:t>SUL_</w:t>
      </w:r>
      <w:r w:rsidR="00BD47FA">
        <w:rPr>
          <w:rFonts w:ascii="Arial" w:eastAsia="Batang" w:hAnsi="Arial" w:cs="Arial"/>
          <w:lang w:eastAsia="zh-CN"/>
        </w:rPr>
        <w:t>n24</w:t>
      </w:r>
      <w:r w:rsidR="000C0A97">
        <w:rPr>
          <w:rFonts w:ascii="Arial" w:eastAsia="Batang" w:hAnsi="Arial" w:cs="Arial"/>
          <w:lang w:eastAsia="zh-CN"/>
        </w:rPr>
        <w:t>A-n99A</w:t>
      </w:r>
    </w:p>
    <w:p w14:paraId="4F2055CD" w14:textId="7F4DC76C"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C0A97">
        <w:rPr>
          <w:rFonts w:ascii="Arial" w:eastAsia="Batang" w:hAnsi="Arial" w:cs="Arial"/>
          <w:lang w:eastAsia="zh-CN"/>
        </w:rPr>
        <w:t>7</w:t>
      </w:r>
      <w:r w:rsidR="00286AE5" w:rsidRPr="007B5348">
        <w:rPr>
          <w:rFonts w:ascii="Arial" w:eastAsia="Batang" w:hAnsi="Arial" w:cs="Arial"/>
          <w:lang w:eastAsia="zh-CN"/>
        </w:rPr>
        <w:t>.</w:t>
      </w:r>
      <w:r w:rsidR="006E5112">
        <w:rPr>
          <w:rFonts w:ascii="Arial" w:eastAsia="Batang" w:hAnsi="Arial" w:cs="Arial"/>
          <w:lang w:eastAsia="zh-CN"/>
        </w:rPr>
        <w:t>8</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p w14:paraId="5D8E40C8" w14:textId="77777777" w:rsidR="00F268D5" w:rsidRPr="001F1E22" w:rsidRDefault="00F268D5" w:rsidP="00F268D5">
      <w:pPr>
        <w:pStyle w:val="1"/>
        <w:ind w:left="533" w:hanging="533"/>
        <w:rPr>
          <w:lang w:val="en-US" w:eastAsia="zh-CN"/>
        </w:rPr>
      </w:pPr>
      <w:bookmarkStart w:id="3" w:name="OLE_LINK16"/>
      <w:bookmarkStart w:id="4" w:name="OLE_LINK17"/>
      <w:bookmarkEnd w:id="0"/>
      <w:bookmarkEnd w:id="1"/>
      <w:r w:rsidRPr="001F1E22">
        <w:rPr>
          <w:rFonts w:hint="eastAsia"/>
          <w:lang w:val="en-US" w:eastAsia="zh-CN"/>
        </w:rPr>
        <w:t>Background</w:t>
      </w:r>
      <w:bookmarkEnd w:id="3"/>
      <w:bookmarkEnd w:id="4"/>
    </w:p>
    <w:p w14:paraId="355828FA" w14:textId="708A70F1" w:rsidR="00F268D5" w:rsidRDefault="006E5112" w:rsidP="00F268D5">
      <w:r w:rsidRPr="006E5112">
        <w:t>The WID for SUL band combinations was updated in RAN #</w:t>
      </w:r>
      <w:r w:rsidR="000C0A97">
        <w:t>91</w:t>
      </w:r>
      <w:r w:rsidRPr="006E5112">
        <w:t xml:space="preserve"> meeting. This contribution provides a TP for </w:t>
      </w:r>
      <w:r w:rsidR="000C0A97" w:rsidRPr="000C0A97">
        <w:t>SUL_</w:t>
      </w:r>
      <w:r w:rsidR="00BD47FA">
        <w:t>n24</w:t>
      </w:r>
      <w:r w:rsidR="000C0A97" w:rsidRPr="000C0A97">
        <w:t xml:space="preserve">A-n99A </w:t>
      </w:r>
      <w:r w:rsidRPr="006E5112">
        <w:t>for TR 37.717-00-00.</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27F833D" w14:textId="77777777" w:rsidR="00C67AFD" w:rsidRDefault="009027BA" w:rsidP="00C67AFD">
      <w:pPr>
        <w:pStyle w:val="5"/>
        <w:rPr>
          <w:ins w:id="5" w:author="Wangzhou (Standard &amp; Patent and Pre-Research Dept)" w:date="2021-04-02T11:30:00Z"/>
        </w:rPr>
      </w:pPr>
      <w:bookmarkStart w:id="6" w:name="_Toc405202255"/>
      <w:r w:rsidRPr="009027BA">
        <w:rPr>
          <w:rFonts w:eastAsia="MS Mincho"/>
          <w:color w:val="0070C0"/>
          <w:sz w:val="32"/>
          <w:szCs w:val="32"/>
          <w:lang w:val="en-US"/>
        </w:rPr>
        <w:t>---Start of changes---</w:t>
      </w:r>
      <w:bookmarkEnd w:id="6"/>
    </w:p>
    <w:p w14:paraId="00DAAB68" w14:textId="77777777" w:rsidR="00C67AFD" w:rsidRDefault="00C67AFD" w:rsidP="00C67AFD">
      <w:pPr>
        <w:keepNext/>
        <w:keepLines/>
        <w:spacing w:before="180"/>
        <w:outlineLvl w:val="1"/>
        <w:rPr>
          <w:ins w:id="7" w:author="Wangzhou (Standard &amp; Patent and Pre-Research Dept)" w:date="2021-04-02T11:30:00Z"/>
          <w:rFonts w:ascii="Arial" w:hAnsi="Arial" w:cs="Arial"/>
          <w:sz w:val="32"/>
          <w:lang w:val="en-US" w:eastAsia="zh-CN"/>
        </w:rPr>
      </w:pPr>
      <w:ins w:id="8" w:author="Wangzhou (Standard &amp; Patent and Pre-Research Dept)" w:date="2021-04-02T11:30:00Z">
        <w:r>
          <w:rPr>
            <w:rFonts w:ascii="Arial" w:hAnsi="Arial" w:cs="Arial"/>
            <w:sz w:val="32"/>
            <w:lang w:val="en-US"/>
          </w:rPr>
          <w:t>5.x</w:t>
        </w:r>
        <w:r>
          <w:rPr>
            <w:rFonts w:ascii="Arial" w:hAnsi="Arial" w:cs="Arial"/>
            <w:sz w:val="32"/>
            <w:lang w:val="en-US"/>
          </w:rPr>
          <w:tab/>
        </w:r>
        <w:r>
          <w:rPr>
            <w:rFonts w:ascii="Arial" w:hAnsi="Arial" w:cs="Arial"/>
            <w:sz w:val="32"/>
            <w:lang w:val="en-US" w:eastAsia="zh-CN"/>
          </w:rPr>
          <w:t>SUL_n24A-n99A</w:t>
        </w:r>
      </w:ins>
    </w:p>
    <w:p w14:paraId="5FEE6C00" w14:textId="77777777" w:rsidR="00C67AFD" w:rsidRDefault="00C67AFD" w:rsidP="00C67AFD">
      <w:pPr>
        <w:keepNext/>
        <w:keepLines/>
        <w:spacing w:before="120"/>
        <w:outlineLvl w:val="2"/>
        <w:rPr>
          <w:ins w:id="9" w:author="Wangzhou (Standard &amp; Patent and Pre-Research Dept)" w:date="2021-04-02T11:30:00Z"/>
          <w:rFonts w:ascii="Arial" w:hAnsi="Arial" w:cs="Arial"/>
          <w:sz w:val="28"/>
          <w:szCs w:val="28"/>
          <w:lang w:val="x-none" w:eastAsia="zh-CN"/>
        </w:rPr>
      </w:pPr>
      <w:ins w:id="10" w:author="Wangzhou (Standard &amp; Patent and Pre-Research Dept)" w:date="2021-04-02T11:30:00Z">
        <w:r>
          <w:rPr>
            <w:rFonts w:ascii="Arial" w:hAnsi="Arial" w:cs="Arial"/>
            <w:sz w:val="28"/>
            <w:szCs w:val="28"/>
            <w:lang w:val="x-none" w:eastAsia="zh-CN"/>
          </w:rPr>
          <w:t>5.x</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ins>
    </w:p>
    <w:p w14:paraId="58B2372F" w14:textId="77777777" w:rsidR="00C67AFD" w:rsidRDefault="00C67AFD" w:rsidP="00C67AFD">
      <w:pPr>
        <w:jc w:val="center"/>
        <w:rPr>
          <w:ins w:id="11" w:author="Wangzhou (Standard &amp; Patent and Pre-Research Dept)" w:date="2021-04-02T11:30:00Z"/>
          <w:rFonts w:ascii="Arial" w:eastAsia="MS Mincho" w:hAnsi="Arial" w:cs="Arial"/>
          <w:b/>
          <w:kern w:val="2"/>
          <w:szCs w:val="24"/>
          <w:lang w:val="en-US"/>
        </w:rPr>
      </w:pPr>
      <w:ins w:id="12" w:author="Wangzhou (Standard &amp; Patent and Pre-Research Dept)" w:date="2021-04-02T11:30: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67AFD" w14:paraId="7D13F273" w14:textId="77777777" w:rsidTr="00B86E5E">
        <w:trPr>
          <w:trHeight w:val="225"/>
          <w:jc w:val="center"/>
          <w:ins w:id="13" w:author="Wangzhou (Standard &amp; Patent and Pre-Research Dept)" w:date="2021-04-02T11:30:00Z"/>
        </w:trPr>
        <w:tc>
          <w:tcPr>
            <w:tcW w:w="2348" w:type="dxa"/>
            <w:tcBorders>
              <w:top w:val="single" w:sz="4" w:space="0" w:color="auto"/>
              <w:left w:val="single" w:sz="4" w:space="0" w:color="auto"/>
              <w:bottom w:val="single" w:sz="4" w:space="0" w:color="auto"/>
              <w:right w:val="single" w:sz="4" w:space="0" w:color="auto"/>
            </w:tcBorders>
            <w:vAlign w:val="center"/>
            <w:hideMark/>
          </w:tcPr>
          <w:p w14:paraId="47FBDCB1" w14:textId="77777777" w:rsidR="00C67AFD" w:rsidRDefault="00C67AFD" w:rsidP="00B86E5E">
            <w:pPr>
              <w:pStyle w:val="TAH"/>
              <w:rPr>
                <w:ins w:id="14" w:author="Wangzhou (Standard &amp; Patent and Pre-Research Dept)" w:date="2021-04-02T11:30:00Z"/>
                <w:rFonts w:eastAsia="等线"/>
                <w:lang w:val="en-GB" w:eastAsia="zh-CN"/>
              </w:rPr>
            </w:pPr>
            <w:ins w:id="15" w:author="Wangzhou (Standard &amp; Patent and Pre-Research Dept)" w:date="2021-04-02T11:30: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244E4B3E" w14:textId="77777777" w:rsidR="00C67AFD" w:rsidRDefault="00C67AFD" w:rsidP="00B86E5E">
            <w:pPr>
              <w:pStyle w:val="TAH"/>
              <w:rPr>
                <w:ins w:id="16" w:author="Wangzhou (Standard &amp; Patent and Pre-Research Dept)" w:date="2021-04-02T11:30:00Z"/>
                <w:rFonts w:eastAsia="Times New Roman"/>
              </w:rPr>
            </w:pPr>
            <w:ins w:id="17" w:author="Wangzhou (Standard &amp; Patent and Pre-Research Dept)" w:date="2021-04-02T11:30:00Z">
              <w:r>
                <w:t>NR Band</w:t>
              </w:r>
            </w:ins>
          </w:p>
          <w:p w14:paraId="6AA9544D" w14:textId="77777777" w:rsidR="00C67AFD" w:rsidRDefault="00C67AFD" w:rsidP="00B86E5E">
            <w:pPr>
              <w:pStyle w:val="TAH"/>
              <w:rPr>
                <w:ins w:id="18" w:author="Wangzhou (Standard &amp; Patent and Pre-Research Dept)" w:date="2021-04-02T11:30:00Z"/>
              </w:rPr>
            </w:pPr>
            <w:ins w:id="19" w:author="Wangzhou (Standard &amp; Patent and Pre-Research Dept)" w:date="2021-04-02T11:30:00Z">
              <w:r>
                <w:t>(Table 5.2-1)</w:t>
              </w:r>
            </w:ins>
          </w:p>
        </w:tc>
      </w:tr>
      <w:tr w:rsidR="00C67AFD" w14:paraId="796FBF74" w14:textId="77777777" w:rsidTr="00B86E5E">
        <w:trPr>
          <w:trHeight w:val="225"/>
          <w:jc w:val="center"/>
          <w:ins w:id="20" w:author="Wangzhou (Standard &amp; Patent and Pre-Research Dept)" w:date="2021-04-02T11:30:00Z"/>
        </w:trPr>
        <w:tc>
          <w:tcPr>
            <w:tcW w:w="2348" w:type="dxa"/>
            <w:tcBorders>
              <w:top w:val="single" w:sz="4" w:space="0" w:color="auto"/>
              <w:left w:val="single" w:sz="4" w:space="0" w:color="auto"/>
              <w:bottom w:val="single" w:sz="4" w:space="0" w:color="auto"/>
              <w:right w:val="single" w:sz="4" w:space="0" w:color="auto"/>
            </w:tcBorders>
            <w:vAlign w:val="center"/>
            <w:hideMark/>
          </w:tcPr>
          <w:p w14:paraId="014915E0" w14:textId="77777777" w:rsidR="00C67AFD" w:rsidRDefault="00C67AFD" w:rsidP="00B86E5E">
            <w:pPr>
              <w:pStyle w:val="TAC"/>
              <w:rPr>
                <w:ins w:id="21" w:author="Wangzhou (Standard &amp; Patent and Pre-Research Dept)" w:date="2021-04-02T11:30:00Z"/>
                <w:vertAlign w:val="superscript"/>
              </w:rPr>
            </w:pPr>
            <w:ins w:id="22" w:author="Wangzhou (Standard &amp; Patent and Pre-Research Dept)" w:date="2021-04-02T11:30:00Z">
              <w:r>
                <w:t>SUL_n24-n99</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6BD8DBA8" w14:textId="77777777" w:rsidR="00C67AFD" w:rsidRDefault="00C67AFD" w:rsidP="00B86E5E">
            <w:pPr>
              <w:pStyle w:val="TAC"/>
              <w:rPr>
                <w:ins w:id="23" w:author="Wangzhou (Standard &amp; Patent and Pre-Research Dept)" w:date="2021-04-02T11:30:00Z"/>
              </w:rPr>
            </w:pPr>
            <w:ins w:id="24" w:author="Wangzhou (Standard &amp; Patent and Pre-Research Dept)" w:date="2021-04-02T11:30:00Z">
              <w:r>
                <w:t>n24, n99</w:t>
              </w:r>
            </w:ins>
          </w:p>
        </w:tc>
      </w:tr>
      <w:tr w:rsidR="00C67AFD" w14:paraId="5A0ED486" w14:textId="77777777" w:rsidTr="00B86E5E">
        <w:trPr>
          <w:trHeight w:val="225"/>
          <w:jc w:val="center"/>
          <w:ins w:id="25" w:author="Wangzhou (Standard &amp; Patent and Pre-Research Dept)" w:date="2021-04-02T11:30:00Z"/>
        </w:trPr>
        <w:tc>
          <w:tcPr>
            <w:tcW w:w="4845" w:type="dxa"/>
            <w:gridSpan w:val="2"/>
            <w:tcBorders>
              <w:top w:val="single" w:sz="4" w:space="0" w:color="auto"/>
              <w:left w:val="single" w:sz="4" w:space="0" w:color="auto"/>
              <w:bottom w:val="single" w:sz="4" w:space="0" w:color="auto"/>
              <w:right w:val="single" w:sz="4" w:space="0" w:color="auto"/>
            </w:tcBorders>
            <w:hideMark/>
          </w:tcPr>
          <w:p w14:paraId="4F10C172" w14:textId="77777777" w:rsidR="00C67AFD" w:rsidRDefault="00C67AFD" w:rsidP="00B86E5E">
            <w:pPr>
              <w:pStyle w:val="TAN"/>
              <w:rPr>
                <w:ins w:id="26" w:author="Wangzhou (Standard &amp; Patent and Pre-Research Dept)" w:date="2021-04-02T11:30:00Z"/>
              </w:rPr>
            </w:pPr>
            <w:ins w:id="27" w:author="Wangzhou (Standard &amp; Patent and Pre-Research Dept)" w:date="2021-04-02T11:30:00Z">
              <w:r>
                <w:t>NOTE 1:</w:t>
              </w:r>
              <w:r>
                <w:tab/>
                <w:t>If a UE is configured with both NR UL and NR SUL carriers in a cell, the switching time between NR UL carrier and NR SUL carrier is 0 us.</w:t>
              </w:r>
            </w:ins>
          </w:p>
          <w:p w14:paraId="50DA1971" w14:textId="77777777" w:rsidR="00C67AFD" w:rsidRDefault="00C67AFD" w:rsidP="00B86E5E">
            <w:pPr>
              <w:pStyle w:val="TAN"/>
              <w:rPr>
                <w:ins w:id="28" w:author="Wangzhou (Standard &amp; Patent and Pre-Research Dept)" w:date="2021-04-02T11:30:00Z"/>
              </w:rPr>
            </w:pPr>
            <w:ins w:id="29" w:author="Wangzhou (Standard &amp; Patent and Pre-Research Dept)" w:date="2021-04-02T11:30:00Z">
              <w:r>
                <w:t>NOTE 2:</w:t>
              </w:r>
              <w:r>
                <w:tab/>
                <w:t>For UE supporting SUL band combination simultaneous Rx/Tx capability is mandatory.</w:t>
              </w:r>
            </w:ins>
          </w:p>
        </w:tc>
      </w:tr>
    </w:tbl>
    <w:p w14:paraId="05FBF5AB" w14:textId="77777777" w:rsidR="00C67AFD" w:rsidRDefault="00C67AFD" w:rsidP="00C67AFD">
      <w:pPr>
        <w:spacing w:after="0"/>
        <w:rPr>
          <w:ins w:id="30" w:author="Wangzhou (Standard &amp; Patent and Pre-Research Dept)" w:date="2021-04-02T11:30:00Z"/>
        </w:rPr>
        <w:sectPr w:rsidR="00C67AFD">
          <w:footnotePr>
            <w:numRestart w:val="eachSect"/>
          </w:footnotePr>
          <w:pgSz w:w="11907" w:h="16840"/>
          <w:pgMar w:top="1416" w:right="1133" w:bottom="1133" w:left="1133" w:header="850" w:footer="340" w:gutter="0"/>
          <w:cols w:space="720"/>
        </w:sectPr>
      </w:pPr>
    </w:p>
    <w:p w14:paraId="2E0C648F" w14:textId="77777777" w:rsidR="00C67AFD" w:rsidRDefault="00C67AFD" w:rsidP="00C67AFD">
      <w:pPr>
        <w:rPr>
          <w:ins w:id="31" w:author="Wangzhou (Standard &amp; Patent and Pre-Research Dept)" w:date="2021-04-02T11:30:00Z"/>
        </w:rPr>
      </w:pPr>
    </w:p>
    <w:p w14:paraId="2C7A87B5" w14:textId="77777777" w:rsidR="00C67AFD" w:rsidRDefault="00C67AFD" w:rsidP="00C67AFD">
      <w:pPr>
        <w:keepNext/>
        <w:keepLines/>
        <w:spacing w:before="120"/>
        <w:outlineLvl w:val="2"/>
        <w:rPr>
          <w:ins w:id="32" w:author="Wangzhou (Standard &amp; Patent and Pre-Research Dept)" w:date="2021-04-02T11:30:00Z"/>
          <w:rFonts w:ascii="Arial" w:eastAsia="MS Mincho" w:hAnsi="Arial" w:cs="Arial"/>
          <w:sz w:val="28"/>
          <w:szCs w:val="28"/>
          <w:lang w:val="x-none" w:eastAsia="ja-JP"/>
        </w:rPr>
      </w:pPr>
      <w:ins w:id="33" w:author="Wangzhou (Standard &amp; Patent and Pre-Research Dept)" w:date="2021-04-02T11:30:00Z">
        <w:r>
          <w:rPr>
            <w:rFonts w:ascii="Arial" w:hAnsi="Arial" w:cs="Arial"/>
            <w:sz w:val="28"/>
            <w:szCs w:val="28"/>
            <w:lang w:val="x-none" w:eastAsia="zh-CN"/>
          </w:rPr>
          <w:t>5.x.2</w:t>
        </w:r>
        <w:r>
          <w:rPr>
            <w:rFonts w:ascii="Arial" w:hAnsi="Arial" w:cs="Arial"/>
            <w:sz w:val="28"/>
            <w:szCs w:val="28"/>
            <w:lang w:val="x-none" w:eastAsia="zh-CN"/>
          </w:rPr>
          <w:tab/>
          <w:t>Channel bandwidths per operating band</w:t>
        </w:r>
      </w:ins>
    </w:p>
    <w:p w14:paraId="73B508B6" w14:textId="77777777" w:rsidR="00C67AFD" w:rsidRDefault="00C67AFD" w:rsidP="00C67AFD">
      <w:pPr>
        <w:widowControl w:val="0"/>
        <w:spacing w:before="120" w:after="120"/>
        <w:jc w:val="center"/>
        <w:rPr>
          <w:ins w:id="34" w:author="Wangzhou (Standard &amp; Patent and Pre-Research Dept)" w:date="2021-04-02T11:30:00Z"/>
          <w:rFonts w:ascii="Arial" w:eastAsia="等线" w:hAnsi="Arial" w:cs="Arial"/>
          <w:b/>
          <w:kern w:val="2"/>
          <w:szCs w:val="24"/>
          <w:lang w:val="en-US" w:eastAsia="zh-CN"/>
        </w:rPr>
      </w:pPr>
      <w:ins w:id="35" w:author="Wangzhou (Standard &amp; Patent and Pre-Research Dept)" w:date="2021-04-02T11:30: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1502"/>
        <w:gridCol w:w="813"/>
        <w:gridCol w:w="586"/>
        <w:gridCol w:w="586"/>
        <w:gridCol w:w="586"/>
        <w:gridCol w:w="586"/>
        <w:gridCol w:w="705"/>
        <w:gridCol w:w="705"/>
        <w:gridCol w:w="586"/>
        <w:gridCol w:w="586"/>
        <w:gridCol w:w="586"/>
        <w:gridCol w:w="586"/>
        <w:gridCol w:w="586"/>
        <w:gridCol w:w="586"/>
        <w:gridCol w:w="753"/>
        <w:gridCol w:w="1894"/>
      </w:tblGrid>
      <w:tr w:rsidR="00C67AFD" w14:paraId="3770E44A" w14:textId="77777777" w:rsidTr="00B86E5E">
        <w:trPr>
          <w:trHeight w:val="146"/>
          <w:jc w:val="center"/>
          <w:ins w:id="36" w:author="Wangzhou (Standard &amp; Patent and Pre-Research Dept)" w:date="2021-04-02T11:30:00Z"/>
        </w:trPr>
        <w:tc>
          <w:tcPr>
            <w:tcW w:w="0" w:type="auto"/>
            <w:tcBorders>
              <w:top w:val="single" w:sz="4" w:space="0" w:color="auto"/>
              <w:left w:val="single" w:sz="4" w:space="0" w:color="auto"/>
              <w:bottom w:val="single" w:sz="4" w:space="0" w:color="auto"/>
              <w:right w:val="single" w:sz="4" w:space="0" w:color="auto"/>
            </w:tcBorders>
            <w:vAlign w:val="center"/>
            <w:hideMark/>
          </w:tcPr>
          <w:p w14:paraId="031C25C8" w14:textId="77777777" w:rsidR="00C67AFD" w:rsidRDefault="00C67AFD" w:rsidP="00B86E5E">
            <w:pPr>
              <w:keepNext/>
              <w:keepLines/>
              <w:widowControl w:val="0"/>
              <w:spacing w:after="0"/>
              <w:jc w:val="center"/>
              <w:rPr>
                <w:ins w:id="37" w:author="Wangzhou (Standard &amp; Patent and Pre-Research Dept)" w:date="2021-04-02T11:30:00Z"/>
                <w:rFonts w:ascii="Arial" w:eastAsia="Times New Roman" w:hAnsi="Arial" w:cs="Arial"/>
                <w:b/>
                <w:kern w:val="2"/>
                <w:sz w:val="18"/>
                <w:szCs w:val="24"/>
                <w:lang w:eastAsia="zh-CN"/>
              </w:rPr>
            </w:pPr>
            <w:ins w:id="38" w:author="Wangzhou (Standard &amp; Patent and Pre-Research Dept)" w:date="2021-04-02T11:30: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E22047" w14:textId="77777777" w:rsidR="00C67AFD" w:rsidRDefault="00C67AFD" w:rsidP="00B86E5E">
            <w:pPr>
              <w:keepNext/>
              <w:keepLines/>
              <w:widowControl w:val="0"/>
              <w:spacing w:after="0"/>
              <w:jc w:val="center"/>
              <w:rPr>
                <w:ins w:id="39" w:author="Wangzhou (Standard &amp; Patent and Pre-Research Dept)" w:date="2021-04-02T11:30:00Z"/>
                <w:rFonts w:ascii="Arial" w:hAnsi="Arial" w:cs="Arial"/>
                <w:b/>
                <w:kern w:val="2"/>
                <w:sz w:val="18"/>
                <w:szCs w:val="24"/>
              </w:rPr>
            </w:pPr>
            <w:ins w:id="40" w:author="Wangzhou (Standard &amp; Patent and Pre-Research Dept)" w:date="2021-04-02T11:30: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FD2D99" w14:textId="77777777" w:rsidR="00C67AFD" w:rsidRDefault="00C67AFD" w:rsidP="00B86E5E">
            <w:pPr>
              <w:keepNext/>
              <w:keepLines/>
              <w:widowControl w:val="0"/>
              <w:spacing w:after="0"/>
              <w:jc w:val="center"/>
              <w:rPr>
                <w:ins w:id="41" w:author="Wangzhou (Standard &amp; Patent and Pre-Research Dept)" w:date="2021-04-02T11:30:00Z"/>
                <w:rFonts w:ascii="Arial" w:hAnsi="Arial" w:cs="Arial"/>
                <w:b/>
                <w:kern w:val="2"/>
                <w:sz w:val="18"/>
                <w:szCs w:val="24"/>
                <w:lang w:eastAsia="zh-CN"/>
              </w:rPr>
            </w:pPr>
            <w:ins w:id="42" w:author="Wangzhou (Standard &amp; Patent and Pre-Research Dept)" w:date="2021-04-02T11:30: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CAFCFA" w14:textId="77777777" w:rsidR="00C67AFD" w:rsidRDefault="00C67AFD" w:rsidP="00B86E5E">
            <w:pPr>
              <w:keepNext/>
              <w:keepLines/>
              <w:widowControl w:val="0"/>
              <w:spacing w:after="0"/>
              <w:jc w:val="center"/>
              <w:rPr>
                <w:ins w:id="43" w:author="Wangzhou (Standard &amp; Patent and Pre-Research Dept)" w:date="2021-04-02T11:30:00Z"/>
                <w:rFonts w:ascii="Arial" w:hAnsi="Arial" w:cs="Arial"/>
                <w:b/>
                <w:kern w:val="2"/>
                <w:sz w:val="18"/>
                <w:szCs w:val="24"/>
              </w:rPr>
            </w:pPr>
            <w:ins w:id="44" w:author="Wangzhou (Standard &amp; Patent and Pre-Research Dept)" w:date="2021-04-02T11:30:00Z">
              <w:r>
                <w:rPr>
                  <w:rFonts w:ascii="Arial" w:hAnsi="Arial" w:cs="Arial"/>
                  <w:b/>
                  <w:kern w:val="2"/>
                  <w:sz w:val="18"/>
                  <w:szCs w:val="24"/>
                </w:rPr>
                <w:t>5</w:t>
              </w:r>
            </w:ins>
          </w:p>
          <w:p w14:paraId="3757FE14" w14:textId="77777777" w:rsidR="00C67AFD" w:rsidRDefault="00C67AFD" w:rsidP="00B86E5E">
            <w:pPr>
              <w:keepNext/>
              <w:keepLines/>
              <w:widowControl w:val="0"/>
              <w:spacing w:after="0"/>
              <w:jc w:val="center"/>
              <w:rPr>
                <w:ins w:id="45" w:author="Wangzhou (Standard &amp; Patent and Pre-Research Dept)" w:date="2021-04-02T11:30:00Z"/>
                <w:rFonts w:ascii="Arial" w:hAnsi="Arial" w:cs="Arial"/>
                <w:b/>
                <w:kern w:val="2"/>
                <w:sz w:val="18"/>
                <w:szCs w:val="24"/>
              </w:rPr>
            </w:pPr>
            <w:ins w:id="46" w:author="Wangzhou (Standard &amp; Patent and Pre-Research Dept)" w:date="2021-04-02T11: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BB1763" w14:textId="77777777" w:rsidR="00C67AFD" w:rsidRDefault="00C67AFD" w:rsidP="00B86E5E">
            <w:pPr>
              <w:keepNext/>
              <w:keepLines/>
              <w:widowControl w:val="0"/>
              <w:spacing w:after="0"/>
              <w:jc w:val="center"/>
              <w:rPr>
                <w:ins w:id="47" w:author="Wangzhou (Standard &amp; Patent and Pre-Research Dept)" w:date="2021-04-02T11:30:00Z"/>
                <w:rFonts w:ascii="Arial" w:hAnsi="Arial" w:cs="Arial"/>
                <w:b/>
                <w:kern w:val="2"/>
                <w:sz w:val="18"/>
                <w:szCs w:val="24"/>
              </w:rPr>
            </w:pPr>
            <w:ins w:id="48" w:author="Wangzhou (Standard &amp; Patent and Pre-Research Dept)" w:date="2021-04-02T11:30:00Z">
              <w:r>
                <w:rPr>
                  <w:rFonts w:ascii="Arial" w:hAnsi="Arial" w:cs="Arial"/>
                  <w:b/>
                  <w:kern w:val="2"/>
                  <w:sz w:val="18"/>
                  <w:szCs w:val="24"/>
                </w:rPr>
                <w:t>10</w:t>
              </w:r>
            </w:ins>
          </w:p>
          <w:p w14:paraId="357D0DCD" w14:textId="77777777" w:rsidR="00C67AFD" w:rsidRDefault="00C67AFD" w:rsidP="00B86E5E">
            <w:pPr>
              <w:keepNext/>
              <w:keepLines/>
              <w:widowControl w:val="0"/>
              <w:spacing w:after="0"/>
              <w:jc w:val="center"/>
              <w:rPr>
                <w:ins w:id="49" w:author="Wangzhou (Standard &amp; Patent and Pre-Research Dept)" w:date="2021-04-02T11:30:00Z"/>
                <w:rFonts w:ascii="Arial" w:hAnsi="Arial" w:cs="Arial"/>
                <w:b/>
                <w:kern w:val="2"/>
                <w:sz w:val="18"/>
                <w:szCs w:val="24"/>
                <w:lang w:eastAsia="zh-CN"/>
              </w:rPr>
            </w:pPr>
            <w:ins w:id="50" w:author="Wangzhou (Standard &amp; Patent and Pre-Research Dept)" w:date="2021-04-02T11: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874D56" w14:textId="77777777" w:rsidR="00C67AFD" w:rsidRDefault="00C67AFD" w:rsidP="00B86E5E">
            <w:pPr>
              <w:keepNext/>
              <w:keepLines/>
              <w:widowControl w:val="0"/>
              <w:spacing w:after="0"/>
              <w:jc w:val="center"/>
              <w:rPr>
                <w:ins w:id="51" w:author="Wangzhou (Standard &amp; Patent and Pre-Research Dept)" w:date="2021-04-02T11:30:00Z"/>
                <w:rFonts w:ascii="Arial" w:hAnsi="Arial" w:cs="Arial"/>
                <w:b/>
                <w:kern w:val="2"/>
                <w:sz w:val="18"/>
                <w:szCs w:val="24"/>
              </w:rPr>
            </w:pPr>
            <w:ins w:id="52" w:author="Wangzhou (Standard &amp; Patent and Pre-Research Dept)" w:date="2021-04-02T11:30:00Z">
              <w:r>
                <w:rPr>
                  <w:rFonts w:ascii="Arial" w:hAnsi="Arial" w:cs="Arial"/>
                  <w:b/>
                  <w:kern w:val="2"/>
                  <w:sz w:val="18"/>
                  <w:szCs w:val="24"/>
                </w:rPr>
                <w:t>15</w:t>
              </w:r>
            </w:ins>
          </w:p>
          <w:p w14:paraId="76AEAA3D" w14:textId="77777777" w:rsidR="00C67AFD" w:rsidRDefault="00C67AFD" w:rsidP="00B86E5E">
            <w:pPr>
              <w:keepNext/>
              <w:keepLines/>
              <w:widowControl w:val="0"/>
              <w:spacing w:after="0"/>
              <w:jc w:val="center"/>
              <w:rPr>
                <w:ins w:id="53" w:author="Wangzhou (Standard &amp; Patent and Pre-Research Dept)" w:date="2021-04-02T11:30:00Z"/>
                <w:rFonts w:ascii="Arial" w:hAnsi="Arial" w:cs="Arial"/>
                <w:b/>
                <w:kern w:val="2"/>
                <w:sz w:val="18"/>
                <w:szCs w:val="24"/>
                <w:lang w:eastAsia="zh-CN"/>
              </w:rPr>
            </w:pPr>
            <w:ins w:id="54" w:author="Wangzhou (Standard &amp; Patent and Pre-Research Dept)" w:date="2021-04-02T11: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C5E9BC" w14:textId="77777777" w:rsidR="00C67AFD" w:rsidRDefault="00C67AFD" w:rsidP="00B86E5E">
            <w:pPr>
              <w:keepNext/>
              <w:keepLines/>
              <w:widowControl w:val="0"/>
              <w:spacing w:after="0"/>
              <w:jc w:val="center"/>
              <w:rPr>
                <w:ins w:id="55" w:author="Wangzhou (Standard &amp; Patent and Pre-Research Dept)" w:date="2021-04-02T11:30:00Z"/>
                <w:rFonts w:ascii="Arial" w:hAnsi="Arial" w:cs="Arial"/>
                <w:b/>
                <w:kern w:val="2"/>
                <w:sz w:val="18"/>
                <w:szCs w:val="24"/>
              </w:rPr>
            </w:pPr>
            <w:ins w:id="56" w:author="Wangzhou (Standard &amp; Patent and Pre-Research Dept)" w:date="2021-04-02T11:30:00Z">
              <w:r>
                <w:rPr>
                  <w:rFonts w:ascii="Arial" w:hAnsi="Arial" w:cs="Arial"/>
                  <w:b/>
                  <w:kern w:val="2"/>
                  <w:sz w:val="18"/>
                  <w:szCs w:val="24"/>
                </w:rPr>
                <w:t>20</w:t>
              </w:r>
            </w:ins>
          </w:p>
          <w:p w14:paraId="34A4A9A3" w14:textId="77777777" w:rsidR="00C67AFD" w:rsidRDefault="00C67AFD" w:rsidP="00B86E5E">
            <w:pPr>
              <w:keepNext/>
              <w:keepLines/>
              <w:widowControl w:val="0"/>
              <w:spacing w:after="0"/>
              <w:jc w:val="center"/>
              <w:rPr>
                <w:ins w:id="57" w:author="Wangzhou (Standard &amp; Patent and Pre-Research Dept)" w:date="2021-04-02T11:30:00Z"/>
                <w:rFonts w:ascii="Arial" w:hAnsi="Arial" w:cs="Arial"/>
                <w:b/>
                <w:kern w:val="2"/>
                <w:sz w:val="18"/>
                <w:szCs w:val="24"/>
                <w:lang w:eastAsia="zh-CN"/>
              </w:rPr>
            </w:pPr>
            <w:ins w:id="58" w:author="Wangzhou (Standard &amp; Patent and Pre-Research Dept)" w:date="2021-04-02T11: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0CB1FA" w14:textId="77777777" w:rsidR="00C67AFD" w:rsidRDefault="00C67AFD" w:rsidP="00B86E5E">
            <w:pPr>
              <w:keepNext/>
              <w:keepLines/>
              <w:widowControl w:val="0"/>
              <w:spacing w:after="0"/>
              <w:jc w:val="center"/>
              <w:rPr>
                <w:ins w:id="59" w:author="Wangzhou (Standard &amp; Patent and Pre-Research Dept)" w:date="2021-04-02T11:30:00Z"/>
                <w:rFonts w:ascii="Arial" w:hAnsi="Arial" w:cs="Arial"/>
                <w:b/>
                <w:kern w:val="2"/>
                <w:sz w:val="18"/>
                <w:szCs w:val="24"/>
                <w:lang w:val="en-US"/>
              </w:rPr>
            </w:pPr>
            <w:ins w:id="60" w:author="Wangzhou (Standard &amp; Patent and Pre-Research Dept)" w:date="2021-04-02T11:30: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147C8A" w14:textId="77777777" w:rsidR="00C67AFD" w:rsidRDefault="00C67AFD" w:rsidP="00B86E5E">
            <w:pPr>
              <w:keepNext/>
              <w:keepLines/>
              <w:widowControl w:val="0"/>
              <w:spacing w:after="0"/>
              <w:jc w:val="center"/>
              <w:rPr>
                <w:ins w:id="61" w:author="Wangzhou (Standard &amp; Patent and Pre-Research Dept)" w:date="2021-04-02T11:30:00Z"/>
                <w:rFonts w:ascii="Arial" w:hAnsi="Arial" w:cs="Arial"/>
                <w:b/>
                <w:kern w:val="2"/>
                <w:sz w:val="18"/>
                <w:szCs w:val="24"/>
                <w:lang w:val="en-US"/>
              </w:rPr>
            </w:pPr>
            <w:ins w:id="62" w:author="Wangzhou (Standard &amp; Patent and Pre-Research Dept)" w:date="2021-04-02T11:30: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FAA73A" w14:textId="77777777" w:rsidR="00C67AFD" w:rsidRDefault="00C67AFD" w:rsidP="00B86E5E">
            <w:pPr>
              <w:keepNext/>
              <w:keepLines/>
              <w:widowControl w:val="0"/>
              <w:spacing w:after="0"/>
              <w:jc w:val="center"/>
              <w:rPr>
                <w:ins w:id="63" w:author="Wangzhou (Standard &amp; Patent and Pre-Research Dept)" w:date="2021-04-02T11:30:00Z"/>
                <w:rFonts w:ascii="Arial" w:hAnsi="Arial" w:cs="Arial"/>
                <w:b/>
                <w:kern w:val="2"/>
                <w:sz w:val="18"/>
                <w:szCs w:val="24"/>
              </w:rPr>
            </w:pPr>
            <w:ins w:id="64" w:author="Wangzhou (Standard &amp; Patent and Pre-Research Dept)" w:date="2021-04-02T11:30:00Z">
              <w:r>
                <w:rPr>
                  <w:rFonts w:ascii="Arial" w:hAnsi="Arial" w:cs="Arial"/>
                  <w:b/>
                  <w:kern w:val="2"/>
                  <w:sz w:val="18"/>
                  <w:szCs w:val="24"/>
                </w:rPr>
                <w:t>40</w:t>
              </w:r>
            </w:ins>
          </w:p>
          <w:p w14:paraId="14EE47E5" w14:textId="77777777" w:rsidR="00C67AFD" w:rsidRDefault="00C67AFD" w:rsidP="00B86E5E">
            <w:pPr>
              <w:keepNext/>
              <w:keepLines/>
              <w:widowControl w:val="0"/>
              <w:spacing w:after="0"/>
              <w:jc w:val="center"/>
              <w:rPr>
                <w:ins w:id="65" w:author="Wangzhou (Standard &amp; Patent and Pre-Research Dept)" w:date="2021-04-02T11:30:00Z"/>
                <w:rFonts w:ascii="Arial" w:hAnsi="Arial" w:cs="Arial"/>
                <w:b/>
                <w:kern w:val="2"/>
                <w:sz w:val="18"/>
                <w:szCs w:val="24"/>
                <w:lang w:eastAsia="zh-CN"/>
              </w:rPr>
            </w:pPr>
            <w:ins w:id="66" w:author="Wangzhou (Standard &amp; Patent and Pre-Research Dept)" w:date="2021-04-02T11: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48DE5B" w14:textId="77777777" w:rsidR="00C67AFD" w:rsidRDefault="00C67AFD" w:rsidP="00B86E5E">
            <w:pPr>
              <w:keepNext/>
              <w:keepLines/>
              <w:widowControl w:val="0"/>
              <w:spacing w:after="0"/>
              <w:jc w:val="center"/>
              <w:rPr>
                <w:ins w:id="67" w:author="Wangzhou (Standard &amp; Patent and Pre-Research Dept)" w:date="2021-04-02T11:30:00Z"/>
                <w:rFonts w:ascii="Arial" w:hAnsi="Arial" w:cs="Arial"/>
                <w:b/>
                <w:kern w:val="2"/>
                <w:sz w:val="18"/>
                <w:szCs w:val="24"/>
              </w:rPr>
            </w:pPr>
            <w:ins w:id="68" w:author="Wangzhou (Standard &amp; Patent and Pre-Research Dept)" w:date="2021-04-02T11:30:00Z">
              <w:r>
                <w:rPr>
                  <w:rFonts w:ascii="Arial" w:hAnsi="Arial" w:cs="Arial"/>
                  <w:b/>
                  <w:kern w:val="2"/>
                  <w:sz w:val="18"/>
                  <w:szCs w:val="24"/>
                </w:rPr>
                <w:t>50</w:t>
              </w:r>
            </w:ins>
          </w:p>
          <w:p w14:paraId="4A870B72" w14:textId="77777777" w:rsidR="00C67AFD" w:rsidRDefault="00C67AFD" w:rsidP="00B86E5E">
            <w:pPr>
              <w:keepNext/>
              <w:keepLines/>
              <w:widowControl w:val="0"/>
              <w:spacing w:after="0"/>
              <w:jc w:val="center"/>
              <w:rPr>
                <w:ins w:id="69" w:author="Wangzhou (Standard &amp; Patent and Pre-Research Dept)" w:date="2021-04-02T11:30:00Z"/>
                <w:rFonts w:ascii="Arial" w:hAnsi="Arial" w:cs="Arial"/>
                <w:b/>
                <w:kern w:val="2"/>
                <w:sz w:val="18"/>
                <w:szCs w:val="24"/>
                <w:lang w:eastAsia="zh-CN"/>
              </w:rPr>
            </w:pPr>
            <w:ins w:id="70" w:author="Wangzhou (Standard &amp; Patent and Pre-Research Dept)" w:date="2021-04-02T11: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9CEEBB5" w14:textId="77777777" w:rsidR="00C67AFD" w:rsidRDefault="00C67AFD" w:rsidP="00B86E5E">
            <w:pPr>
              <w:keepNext/>
              <w:keepLines/>
              <w:widowControl w:val="0"/>
              <w:spacing w:after="0"/>
              <w:jc w:val="center"/>
              <w:rPr>
                <w:ins w:id="71" w:author="Wangzhou (Standard &amp; Patent and Pre-Research Dept)" w:date="2021-04-02T11:30:00Z"/>
                <w:rFonts w:ascii="Arial" w:hAnsi="Arial" w:cs="Arial"/>
                <w:b/>
                <w:kern w:val="2"/>
                <w:sz w:val="18"/>
                <w:szCs w:val="24"/>
              </w:rPr>
            </w:pPr>
            <w:ins w:id="72" w:author="Wangzhou (Standard &amp; Patent and Pre-Research Dept)" w:date="2021-04-02T11:30:00Z">
              <w:r>
                <w:rPr>
                  <w:rFonts w:ascii="Arial" w:hAnsi="Arial" w:cs="Arial"/>
                  <w:b/>
                  <w:kern w:val="2"/>
                  <w:sz w:val="18"/>
                  <w:szCs w:val="24"/>
                </w:rPr>
                <w:t>60</w:t>
              </w:r>
            </w:ins>
          </w:p>
          <w:p w14:paraId="523549AE" w14:textId="77777777" w:rsidR="00C67AFD" w:rsidRDefault="00C67AFD" w:rsidP="00B86E5E">
            <w:pPr>
              <w:keepNext/>
              <w:keepLines/>
              <w:widowControl w:val="0"/>
              <w:spacing w:after="0"/>
              <w:jc w:val="center"/>
              <w:rPr>
                <w:ins w:id="73" w:author="Wangzhou (Standard &amp; Patent and Pre-Research Dept)" w:date="2021-04-02T11:30:00Z"/>
                <w:rFonts w:ascii="Arial" w:hAnsi="Arial" w:cs="Arial"/>
                <w:b/>
                <w:kern w:val="2"/>
                <w:sz w:val="18"/>
                <w:szCs w:val="24"/>
              </w:rPr>
            </w:pPr>
            <w:ins w:id="74" w:author="Wangzhou (Standard &amp; Patent and Pre-Research Dept)" w:date="2021-04-02T11: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588AA0" w14:textId="77777777" w:rsidR="00C67AFD" w:rsidRDefault="00C67AFD" w:rsidP="00B86E5E">
            <w:pPr>
              <w:keepNext/>
              <w:keepLines/>
              <w:widowControl w:val="0"/>
              <w:spacing w:after="0"/>
              <w:jc w:val="center"/>
              <w:rPr>
                <w:ins w:id="75" w:author="Wangzhou (Standard &amp; Patent and Pre-Research Dept)" w:date="2021-04-02T11:30:00Z"/>
                <w:rFonts w:ascii="Arial" w:hAnsi="Arial" w:cs="Arial"/>
                <w:b/>
                <w:kern w:val="2"/>
                <w:sz w:val="18"/>
                <w:szCs w:val="24"/>
              </w:rPr>
            </w:pPr>
            <w:ins w:id="76" w:author="Wangzhou (Standard &amp; Patent and Pre-Research Dept)" w:date="2021-04-02T11:30:00Z">
              <w:r>
                <w:rPr>
                  <w:rFonts w:ascii="Arial" w:hAnsi="Arial" w:cs="Arial"/>
                  <w:b/>
                  <w:kern w:val="2"/>
                  <w:sz w:val="18"/>
                  <w:szCs w:val="24"/>
                </w:rPr>
                <w:t>70</w:t>
              </w:r>
            </w:ins>
          </w:p>
          <w:p w14:paraId="1CCB03FA" w14:textId="77777777" w:rsidR="00C67AFD" w:rsidRDefault="00C67AFD" w:rsidP="00B86E5E">
            <w:pPr>
              <w:keepNext/>
              <w:keepLines/>
              <w:widowControl w:val="0"/>
              <w:spacing w:after="0"/>
              <w:jc w:val="center"/>
              <w:rPr>
                <w:ins w:id="77" w:author="Wangzhou (Standard &amp; Patent and Pre-Research Dept)" w:date="2021-04-02T11:30:00Z"/>
                <w:rFonts w:ascii="Arial" w:hAnsi="Arial" w:cs="Arial"/>
                <w:b/>
                <w:kern w:val="2"/>
                <w:sz w:val="18"/>
                <w:szCs w:val="24"/>
              </w:rPr>
            </w:pPr>
            <w:ins w:id="78" w:author="Wangzhou (Standard &amp; Patent and Pre-Research Dept)" w:date="2021-04-02T11: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645E38" w14:textId="77777777" w:rsidR="00C67AFD" w:rsidRDefault="00C67AFD" w:rsidP="00B86E5E">
            <w:pPr>
              <w:keepNext/>
              <w:keepLines/>
              <w:widowControl w:val="0"/>
              <w:spacing w:after="0"/>
              <w:jc w:val="center"/>
              <w:rPr>
                <w:ins w:id="79" w:author="Wangzhou (Standard &amp; Patent and Pre-Research Dept)" w:date="2021-04-02T11:30:00Z"/>
                <w:rFonts w:ascii="Arial" w:hAnsi="Arial" w:cs="Arial"/>
                <w:b/>
                <w:kern w:val="2"/>
                <w:sz w:val="18"/>
                <w:szCs w:val="24"/>
              </w:rPr>
            </w:pPr>
            <w:ins w:id="80" w:author="Wangzhou (Standard &amp; Patent and Pre-Research Dept)" w:date="2021-04-02T11:30:00Z">
              <w:r>
                <w:rPr>
                  <w:rFonts w:ascii="Arial" w:hAnsi="Arial" w:cs="Arial"/>
                  <w:b/>
                  <w:kern w:val="2"/>
                  <w:sz w:val="18"/>
                  <w:szCs w:val="24"/>
                </w:rPr>
                <w:t>80</w:t>
              </w:r>
            </w:ins>
          </w:p>
          <w:p w14:paraId="2C7F605D" w14:textId="77777777" w:rsidR="00C67AFD" w:rsidRDefault="00C67AFD" w:rsidP="00B86E5E">
            <w:pPr>
              <w:keepNext/>
              <w:keepLines/>
              <w:widowControl w:val="0"/>
              <w:spacing w:after="0"/>
              <w:jc w:val="center"/>
              <w:rPr>
                <w:ins w:id="81" w:author="Wangzhou (Standard &amp; Patent and Pre-Research Dept)" w:date="2021-04-02T11:30:00Z"/>
                <w:rFonts w:ascii="Arial" w:hAnsi="Arial" w:cs="Arial"/>
                <w:b/>
                <w:kern w:val="2"/>
                <w:sz w:val="18"/>
                <w:szCs w:val="24"/>
              </w:rPr>
            </w:pPr>
            <w:ins w:id="82" w:author="Wangzhou (Standard &amp; Patent and Pre-Research Dept)" w:date="2021-04-02T11:30: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DA09758" w14:textId="77777777" w:rsidR="00C67AFD" w:rsidRDefault="00C67AFD" w:rsidP="00B86E5E">
            <w:pPr>
              <w:pStyle w:val="TAH"/>
              <w:rPr>
                <w:ins w:id="83" w:author="Wangzhou (Standard &amp; Patent and Pre-Research Dept)" w:date="2021-04-02T11:30:00Z"/>
              </w:rPr>
            </w:pPr>
            <w:ins w:id="84" w:author="Wangzhou (Standard &amp; Patent and Pre-Research Dept)" w:date="2021-04-02T11:30:00Z">
              <w:r>
                <w:t>90</w:t>
              </w:r>
            </w:ins>
          </w:p>
          <w:p w14:paraId="04DAD05B" w14:textId="77777777" w:rsidR="00C67AFD" w:rsidRDefault="00C67AFD" w:rsidP="00B86E5E">
            <w:pPr>
              <w:pStyle w:val="TAH"/>
              <w:rPr>
                <w:ins w:id="85" w:author="Wangzhou (Standard &amp; Patent and Pre-Research Dept)" w:date="2021-04-02T11:30:00Z"/>
              </w:rPr>
            </w:pPr>
            <w:ins w:id="86" w:author="Wangzhou (Standard &amp; Patent and Pre-Research Dept)" w:date="2021-04-02T11:30: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977EE2D" w14:textId="77777777" w:rsidR="00C67AFD" w:rsidRDefault="00C67AFD" w:rsidP="00B86E5E">
            <w:pPr>
              <w:keepNext/>
              <w:keepLines/>
              <w:widowControl w:val="0"/>
              <w:spacing w:after="0"/>
              <w:jc w:val="center"/>
              <w:rPr>
                <w:ins w:id="87" w:author="Wangzhou (Standard &amp; Patent and Pre-Research Dept)" w:date="2021-04-02T11:30:00Z"/>
                <w:rFonts w:ascii="Arial" w:hAnsi="Arial" w:cs="Arial"/>
                <w:b/>
                <w:kern w:val="2"/>
                <w:sz w:val="18"/>
                <w:szCs w:val="24"/>
                <w:lang w:eastAsia="zh-CN"/>
              </w:rPr>
            </w:pPr>
            <w:ins w:id="88" w:author="Wangzhou (Standard &amp; Patent and Pre-Research Dept)" w:date="2021-04-02T11:30: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14:paraId="68F91A3F" w14:textId="77777777" w:rsidR="00C67AFD" w:rsidRDefault="00C67AFD" w:rsidP="00B86E5E">
            <w:pPr>
              <w:keepNext/>
              <w:keepLines/>
              <w:widowControl w:val="0"/>
              <w:spacing w:after="0"/>
              <w:jc w:val="center"/>
              <w:rPr>
                <w:ins w:id="89" w:author="Wangzhou (Standard &amp; Patent and Pre-Research Dept)" w:date="2021-04-02T11:30:00Z"/>
                <w:rFonts w:ascii="Arial" w:hAnsi="Arial" w:cs="Arial"/>
                <w:b/>
                <w:kern w:val="2"/>
                <w:sz w:val="18"/>
                <w:szCs w:val="24"/>
              </w:rPr>
            </w:pPr>
            <w:ins w:id="90" w:author="Wangzhou (Standard &amp; Patent and Pre-Research Dept)" w:date="2021-04-02T11:30:00Z">
              <w:r>
                <w:rPr>
                  <w:rFonts w:ascii="Arial" w:hAnsi="Arial" w:cs="Arial"/>
                  <w:b/>
                  <w:kern w:val="2"/>
                  <w:sz w:val="18"/>
                  <w:szCs w:val="24"/>
                </w:rPr>
                <w:t>Bandwidth combination set</w:t>
              </w:r>
            </w:ins>
          </w:p>
        </w:tc>
      </w:tr>
      <w:tr w:rsidR="00C67AFD" w14:paraId="072BCC0B" w14:textId="77777777" w:rsidTr="00B86E5E">
        <w:trPr>
          <w:trHeight w:val="39"/>
          <w:jc w:val="center"/>
          <w:ins w:id="91" w:author="Wangzhou (Standard &amp; Patent and Pre-Research Dept)" w:date="2021-04-02T11:3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F2B8F6" w14:textId="77777777" w:rsidR="00C67AFD" w:rsidRDefault="00C67AFD" w:rsidP="00B86E5E">
            <w:pPr>
              <w:pStyle w:val="TAC"/>
              <w:rPr>
                <w:ins w:id="92" w:author="Wangzhou (Standard &amp; Patent and Pre-Research Dept)" w:date="2021-04-02T11:30:00Z"/>
              </w:rPr>
            </w:pPr>
            <w:ins w:id="93" w:author="Wangzhou (Standard &amp; Patent and Pre-Research Dept)" w:date="2021-04-02T11:30:00Z">
              <w:r>
                <w:t>SUL_n24A-n99A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AE732E" w14:textId="77777777" w:rsidR="00C67AFD" w:rsidRDefault="00C67AFD" w:rsidP="00B86E5E">
            <w:pPr>
              <w:pStyle w:val="TAC"/>
              <w:rPr>
                <w:ins w:id="94" w:author="Wangzhou (Standard &amp; Patent and Pre-Research Dept)" w:date="2021-04-02T11:30:00Z"/>
              </w:rPr>
            </w:pPr>
            <w:ins w:id="95" w:author="Wangzhou (Standard &amp; Patent and Pre-Research Dept)" w:date="2021-04-02T11:30:00Z">
              <w:r>
                <w:t>SUL_n24A-n99A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85A64C" w14:textId="77777777" w:rsidR="00C67AFD" w:rsidRDefault="00C67AFD" w:rsidP="00B86E5E">
            <w:pPr>
              <w:pStyle w:val="TAC"/>
              <w:rPr>
                <w:ins w:id="96" w:author="Wangzhou (Standard &amp; Patent and Pre-Research Dept)" w:date="2021-04-02T11:30:00Z"/>
                <w:lang w:eastAsia="zh-CN"/>
              </w:rPr>
            </w:pPr>
            <w:ins w:id="97" w:author="Wangzhou (Standard &amp; Patent and Pre-Research Dept)" w:date="2021-04-02T11:30:00Z">
              <w:r>
                <w:rPr>
                  <w:lang w:eastAsia="zh-CN"/>
                </w:rPr>
                <w:t>n24</w:t>
              </w:r>
            </w:ins>
          </w:p>
        </w:tc>
        <w:tc>
          <w:tcPr>
            <w:tcW w:w="0" w:type="auto"/>
            <w:tcBorders>
              <w:top w:val="single" w:sz="4" w:space="0" w:color="auto"/>
              <w:left w:val="single" w:sz="4" w:space="0" w:color="auto"/>
              <w:bottom w:val="single" w:sz="4" w:space="0" w:color="auto"/>
              <w:right w:val="single" w:sz="4" w:space="0" w:color="auto"/>
            </w:tcBorders>
          </w:tcPr>
          <w:p w14:paraId="4F4976EB" w14:textId="77777777" w:rsidR="00C67AFD" w:rsidRDefault="00C67AFD" w:rsidP="00B86E5E">
            <w:pPr>
              <w:pStyle w:val="TAC"/>
              <w:rPr>
                <w:ins w:id="98" w:author="Wangzhou (Standard &amp; Patent and Pre-Research Dept)" w:date="2021-04-02T11:30:00Z"/>
                <w:rFonts w:eastAsia="Times New Roman"/>
              </w:rPr>
            </w:pPr>
            <w:ins w:id="99" w:author="Wangzhou (Standard &amp; Patent and Pre-Research Dept)" w:date="2021-04-02T11:30:00Z">
              <w:r>
                <w:rPr>
                  <w:rFonts w:cs="Arial"/>
                  <w:kern w:val="2"/>
                  <w:szCs w:val="24"/>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063EFE2" w14:textId="77777777" w:rsidR="00C67AFD" w:rsidRDefault="00C67AFD" w:rsidP="00B86E5E">
            <w:pPr>
              <w:pStyle w:val="TAC"/>
              <w:rPr>
                <w:ins w:id="100" w:author="Wangzhou (Standard &amp; Patent and Pre-Research Dept)" w:date="2021-04-02T11:30:00Z"/>
              </w:rPr>
            </w:pPr>
            <w:ins w:id="101" w:author="Wangzhou (Standard &amp; Patent and Pre-Research Dept)" w:date="2021-04-02T11:30:00Z">
              <w:r>
                <w:rPr>
                  <w:rFonts w:cs="Arial"/>
                  <w:kern w:val="2"/>
                  <w:szCs w:val="24"/>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4F69B21" w14:textId="77777777" w:rsidR="00C67AFD" w:rsidRDefault="00C67AFD" w:rsidP="00B86E5E">
            <w:pPr>
              <w:pStyle w:val="TAC"/>
              <w:rPr>
                <w:ins w:id="102" w:author="Wangzhou (Standard &amp; Patent and Pre-Research Dept)" w:date="2021-04-02T11:30:00Z"/>
              </w:rPr>
            </w:pPr>
          </w:p>
        </w:tc>
        <w:tc>
          <w:tcPr>
            <w:tcW w:w="0" w:type="auto"/>
            <w:tcBorders>
              <w:top w:val="single" w:sz="4" w:space="0" w:color="auto"/>
              <w:left w:val="single" w:sz="4" w:space="0" w:color="auto"/>
              <w:bottom w:val="single" w:sz="4" w:space="0" w:color="auto"/>
              <w:right w:val="single" w:sz="4" w:space="0" w:color="auto"/>
            </w:tcBorders>
            <w:vAlign w:val="center"/>
          </w:tcPr>
          <w:p w14:paraId="23A9F54A" w14:textId="77777777" w:rsidR="00C67AFD" w:rsidRDefault="00C67AFD" w:rsidP="00B86E5E">
            <w:pPr>
              <w:pStyle w:val="TAC"/>
              <w:rPr>
                <w:ins w:id="103" w:author="Wangzhou (Standard &amp; Patent and Pre-Research Dept)" w:date="2021-04-02T11:30:00Z"/>
              </w:rPr>
            </w:pPr>
          </w:p>
        </w:tc>
        <w:tc>
          <w:tcPr>
            <w:tcW w:w="0" w:type="auto"/>
            <w:tcBorders>
              <w:top w:val="single" w:sz="4" w:space="0" w:color="auto"/>
              <w:left w:val="single" w:sz="4" w:space="0" w:color="auto"/>
              <w:bottom w:val="single" w:sz="4" w:space="0" w:color="auto"/>
              <w:right w:val="single" w:sz="4" w:space="0" w:color="auto"/>
            </w:tcBorders>
            <w:vAlign w:val="center"/>
          </w:tcPr>
          <w:p w14:paraId="4A33E97B" w14:textId="77777777" w:rsidR="00C67AFD" w:rsidRDefault="00C67AFD" w:rsidP="00B86E5E">
            <w:pPr>
              <w:pStyle w:val="TAC"/>
              <w:rPr>
                <w:ins w:id="104" w:author="Wangzhou (Standard &amp; Patent and Pre-Research Dept)" w:date="2021-04-02T11:30: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90E61B" w14:textId="77777777" w:rsidR="00C67AFD" w:rsidRDefault="00C67AFD" w:rsidP="00B86E5E">
            <w:pPr>
              <w:pStyle w:val="TAC"/>
              <w:rPr>
                <w:ins w:id="105" w:author="Wangzhou (Standard &amp; Patent and Pre-Research Dept)" w:date="2021-04-02T11:30: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D86C29" w14:textId="77777777" w:rsidR="00C67AFD" w:rsidRDefault="00C67AFD" w:rsidP="00B86E5E">
            <w:pPr>
              <w:pStyle w:val="TAC"/>
              <w:rPr>
                <w:ins w:id="106" w:author="Wangzhou (Standard &amp; Patent and Pre-Research Dept)" w:date="2021-04-02T11:30: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BA05E8" w14:textId="77777777" w:rsidR="00C67AFD" w:rsidRDefault="00C67AFD" w:rsidP="00B86E5E">
            <w:pPr>
              <w:pStyle w:val="TAC"/>
              <w:rPr>
                <w:ins w:id="107" w:author="Wangzhou (Standard &amp; Patent and Pre-Research Dept)" w:date="2021-04-02T11:30:00Z"/>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818B25" w14:textId="77777777" w:rsidR="00C67AFD" w:rsidRDefault="00C67AFD" w:rsidP="00B86E5E">
            <w:pPr>
              <w:pStyle w:val="TAC"/>
              <w:rPr>
                <w:ins w:id="108" w:author="Wangzhou (Standard &amp; Patent and Pre-Research Dept)" w:date="2021-04-02T11:30: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5DC3D990" w14:textId="77777777" w:rsidR="00C67AFD" w:rsidRDefault="00C67AFD" w:rsidP="00B86E5E">
            <w:pPr>
              <w:pStyle w:val="TAC"/>
              <w:rPr>
                <w:ins w:id="109" w:author="Wangzhou (Standard &amp; Patent and Pre-Research Dept)" w:date="2021-04-02T11:3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7E6252" w14:textId="77777777" w:rsidR="00C67AFD" w:rsidRDefault="00C67AFD" w:rsidP="00B86E5E">
            <w:pPr>
              <w:pStyle w:val="TAC"/>
              <w:rPr>
                <w:ins w:id="110" w:author="Wangzhou (Standard &amp; Patent and Pre-Research Dept)" w:date="2021-04-02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348ECB0B" w14:textId="77777777" w:rsidR="00C67AFD" w:rsidRDefault="00C67AFD" w:rsidP="00B86E5E">
            <w:pPr>
              <w:pStyle w:val="TAC"/>
              <w:rPr>
                <w:ins w:id="111" w:author="Wangzhou (Standard &amp; Patent and Pre-Research Dept)" w:date="2021-04-02T11:3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5102402" w14:textId="77777777" w:rsidR="00C67AFD" w:rsidRDefault="00C67AFD" w:rsidP="00B86E5E">
            <w:pPr>
              <w:pStyle w:val="TAC"/>
              <w:rPr>
                <w:ins w:id="112" w:author="Wangzhou (Standard &amp; Patent and Pre-Research Dept)" w:date="2021-04-02T11:30: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4257B7" w14:textId="77777777" w:rsidR="00C67AFD" w:rsidRDefault="00C67AFD" w:rsidP="00B86E5E">
            <w:pPr>
              <w:pStyle w:val="TAC"/>
              <w:rPr>
                <w:ins w:id="113" w:author="Wangzhou (Standard &amp; Patent and Pre-Research Dept)" w:date="2021-04-02T11:30:00Z"/>
                <w:lang w:eastAsia="zh-CN"/>
              </w:rPr>
            </w:pPr>
            <w:ins w:id="114" w:author="Wangzhou (Standard &amp; Patent and Pre-Research Dept)" w:date="2021-04-02T11:30:00Z">
              <w:r>
                <w:rPr>
                  <w:lang w:eastAsia="zh-CN"/>
                </w:rPr>
                <w:t>0</w:t>
              </w:r>
            </w:ins>
          </w:p>
        </w:tc>
      </w:tr>
      <w:tr w:rsidR="00C67AFD" w14:paraId="0EFF01E0" w14:textId="77777777" w:rsidTr="00B86E5E">
        <w:trPr>
          <w:trHeight w:val="39"/>
          <w:jc w:val="center"/>
          <w:ins w:id="115" w:author="Wangzhou (Standard &amp; Patent and Pre-Research Dept)" w:date="2021-04-02T11:3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F7D31" w14:textId="77777777" w:rsidR="00C67AFD" w:rsidRDefault="00C67AFD" w:rsidP="00B86E5E">
            <w:pPr>
              <w:spacing w:after="0"/>
              <w:rPr>
                <w:ins w:id="116" w:author="Wangzhou (Standard &amp; Patent and Pre-Research Dept)" w:date="2021-04-02T11:30: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2874F" w14:textId="77777777" w:rsidR="00C67AFD" w:rsidRDefault="00C67AFD" w:rsidP="00B86E5E">
            <w:pPr>
              <w:spacing w:after="0"/>
              <w:rPr>
                <w:ins w:id="117" w:author="Wangzhou (Standard &amp; Patent and Pre-Research Dept)" w:date="2021-04-02T11:30:00Z"/>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DB89E" w14:textId="77777777" w:rsidR="00C67AFD" w:rsidRDefault="00C67AFD" w:rsidP="00B86E5E">
            <w:pPr>
              <w:pStyle w:val="TAC"/>
              <w:rPr>
                <w:ins w:id="118" w:author="Wangzhou (Standard &amp; Patent and Pre-Research Dept)" w:date="2021-04-02T11:30:00Z"/>
                <w:lang w:val="en-GB"/>
              </w:rPr>
            </w:pPr>
            <w:ins w:id="119" w:author="Wangzhou (Standard &amp; Patent and Pre-Research Dept)" w:date="2021-04-02T11:30:00Z">
              <w:r>
                <w:t>n99</w:t>
              </w:r>
            </w:ins>
          </w:p>
        </w:tc>
        <w:tc>
          <w:tcPr>
            <w:tcW w:w="0" w:type="auto"/>
            <w:tcBorders>
              <w:top w:val="single" w:sz="4" w:space="0" w:color="auto"/>
              <w:left w:val="single" w:sz="4" w:space="0" w:color="auto"/>
              <w:bottom w:val="single" w:sz="4" w:space="0" w:color="auto"/>
              <w:right w:val="single" w:sz="4" w:space="0" w:color="auto"/>
            </w:tcBorders>
            <w:hideMark/>
          </w:tcPr>
          <w:p w14:paraId="4BA053D9" w14:textId="77777777" w:rsidR="00C67AFD" w:rsidRDefault="00C67AFD" w:rsidP="00B86E5E">
            <w:pPr>
              <w:pStyle w:val="TAC"/>
              <w:rPr>
                <w:ins w:id="120" w:author="Wangzhou (Standard &amp; Patent and Pre-Research Dept)" w:date="2021-04-02T11:30:00Z"/>
              </w:rPr>
            </w:pPr>
            <w:ins w:id="121" w:author="Wangzhou (Standard &amp; Patent and Pre-Research Dept)" w:date="2021-04-02T11:30:00Z">
              <w:r>
                <w:rPr>
                  <w:rFonts w:cs="Arial"/>
                  <w:kern w:val="2"/>
                  <w:szCs w:val="24"/>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BD8C7D" w14:textId="77777777" w:rsidR="00C67AFD" w:rsidRDefault="00C67AFD" w:rsidP="00B86E5E">
            <w:pPr>
              <w:pStyle w:val="TAC"/>
              <w:rPr>
                <w:ins w:id="122" w:author="Wangzhou (Standard &amp; Patent and Pre-Research Dept)" w:date="2021-04-02T11:30:00Z"/>
              </w:rPr>
            </w:pPr>
            <w:ins w:id="123" w:author="Wangzhou (Standard &amp; Patent and Pre-Research Dept)" w:date="2021-04-02T11:30:00Z">
              <w:r>
                <w:rPr>
                  <w:rFonts w:cs="Arial"/>
                  <w:kern w:val="2"/>
                  <w:szCs w:val="24"/>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2C37D63" w14:textId="77777777" w:rsidR="00C67AFD" w:rsidRDefault="00C67AFD" w:rsidP="00B86E5E">
            <w:pPr>
              <w:pStyle w:val="TAC"/>
              <w:rPr>
                <w:ins w:id="124" w:author="Wangzhou (Standard &amp; Patent and Pre-Research Dept)" w:date="2021-04-02T11:30:00Z"/>
              </w:rPr>
            </w:pPr>
          </w:p>
        </w:tc>
        <w:tc>
          <w:tcPr>
            <w:tcW w:w="0" w:type="auto"/>
            <w:tcBorders>
              <w:top w:val="single" w:sz="4" w:space="0" w:color="auto"/>
              <w:left w:val="single" w:sz="4" w:space="0" w:color="auto"/>
              <w:bottom w:val="single" w:sz="4" w:space="0" w:color="auto"/>
              <w:right w:val="single" w:sz="4" w:space="0" w:color="auto"/>
            </w:tcBorders>
            <w:vAlign w:val="center"/>
          </w:tcPr>
          <w:p w14:paraId="00AE20FA" w14:textId="77777777" w:rsidR="00C67AFD" w:rsidRDefault="00C67AFD" w:rsidP="00B86E5E">
            <w:pPr>
              <w:pStyle w:val="TAC"/>
              <w:rPr>
                <w:ins w:id="125" w:author="Wangzhou (Standard &amp; Patent and Pre-Research Dept)" w:date="2021-04-02T11:30:00Z"/>
              </w:rPr>
            </w:pPr>
          </w:p>
        </w:tc>
        <w:tc>
          <w:tcPr>
            <w:tcW w:w="0" w:type="auto"/>
            <w:tcBorders>
              <w:top w:val="single" w:sz="4" w:space="0" w:color="auto"/>
              <w:left w:val="single" w:sz="4" w:space="0" w:color="auto"/>
              <w:bottom w:val="single" w:sz="4" w:space="0" w:color="auto"/>
              <w:right w:val="single" w:sz="4" w:space="0" w:color="auto"/>
            </w:tcBorders>
          </w:tcPr>
          <w:p w14:paraId="3333BA6A" w14:textId="77777777" w:rsidR="00C67AFD" w:rsidRDefault="00C67AFD" w:rsidP="00B86E5E">
            <w:pPr>
              <w:pStyle w:val="TAC"/>
              <w:rPr>
                <w:ins w:id="126" w:author="Wangzhou (Standard &amp; Patent and Pre-Research Dept)" w:date="2021-04-02T11:30: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28332B3" w14:textId="77777777" w:rsidR="00C67AFD" w:rsidRDefault="00C67AFD" w:rsidP="00B86E5E">
            <w:pPr>
              <w:pStyle w:val="TAC"/>
              <w:rPr>
                <w:ins w:id="127" w:author="Wangzhou (Standard &amp; Patent and Pre-Research Dept)" w:date="2021-04-02T11:30: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E3CD93A" w14:textId="77777777" w:rsidR="00C67AFD" w:rsidRDefault="00C67AFD" w:rsidP="00B86E5E">
            <w:pPr>
              <w:pStyle w:val="TAC"/>
              <w:rPr>
                <w:ins w:id="128" w:author="Wangzhou (Standard &amp; Patent and Pre-Research Dept)" w:date="2021-04-02T11:30: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F666048" w14:textId="77777777" w:rsidR="00C67AFD" w:rsidRDefault="00C67AFD" w:rsidP="00B86E5E">
            <w:pPr>
              <w:pStyle w:val="TAC"/>
              <w:rPr>
                <w:ins w:id="129" w:author="Wangzhou (Standard &amp; Patent and Pre-Research Dept)" w:date="2021-04-02T11:30:00Z"/>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5889EAB" w14:textId="77777777" w:rsidR="00C67AFD" w:rsidRDefault="00C67AFD" w:rsidP="00B86E5E">
            <w:pPr>
              <w:pStyle w:val="TAC"/>
              <w:rPr>
                <w:ins w:id="130" w:author="Wangzhou (Standard &amp; Patent and Pre-Research Dept)" w:date="2021-04-02T11:30:00Z"/>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53BF146" w14:textId="77777777" w:rsidR="00C67AFD" w:rsidRDefault="00C67AFD" w:rsidP="00B86E5E">
            <w:pPr>
              <w:pStyle w:val="TAC"/>
              <w:rPr>
                <w:ins w:id="131" w:author="Wangzhou (Standard &amp; Patent and Pre-Research Dept)" w:date="2021-04-02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37A3B451" w14:textId="77777777" w:rsidR="00C67AFD" w:rsidRDefault="00C67AFD" w:rsidP="00B86E5E">
            <w:pPr>
              <w:pStyle w:val="TAC"/>
              <w:rPr>
                <w:ins w:id="132" w:author="Wangzhou (Standard &amp; Patent and Pre-Research Dept)" w:date="2021-04-02T11:30:00Z"/>
                <w:lang w:eastAsia="zh-CN"/>
              </w:rPr>
            </w:pPr>
          </w:p>
        </w:tc>
        <w:tc>
          <w:tcPr>
            <w:tcW w:w="0" w:type="auto"/>
            <w:tcBorders>
              <w:top w:val="single" w:sz="4" w:space="0" w:color="auto"/>
              <w:left w:val="single" w:sz="4" w:space="0" w:color="auto"/>
              <w:bottom w:val="single" w:sz="4" w:space="0" w:color="auto"/>
              <w:right w:val="single" w:sz="4" w:space="0" w:color="auto"/>
            </w:tcBorders>
          </w:tcPr>
          <w:p w14:paraId="1E494F82" w14:textId="77777777" w:rsidR="00C67AFD" w:rsidRDefault="00C67AFD" w:rsidP="00B86E5E">
            <w:pPr>
              <w:pStyle w:val="TAC"/>
              <w:rPr>
                <w:ins w:id="133" w:author="Wangzhou (Standard &amp; Patent and Pre-Research Dept)" w:date="2021-04-02T11:3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7BFE06" w14:textId="77777777" w:rsidR="00C67AFD" w:rsidRDefault="00C67AFD" w:rsidP="00B86E5E">
            <w:pPr>
              <w:pStyle w:val="TAC"/>
              <w:rPr>
                <w:ins w:id="134" w:author="Wangzhou (Standard &amp; Patent and Pre-Research Dept)" w:date="2021-04-02T11:30: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D172E" w14:textId="77777777" w:rsidR="00C67AFD" w:rsidRDefault="00C67AFD" w:rsidP="00B86E5E">
            <w:pPr>
              <w:spacing w:after="0"/>
              <w:rPr>
                <w:ins w:id="135" w:author="Wangzhou (Standard &amp; Patent and Pre-Research Dept)" w:date="2021-04-02T11:30:00Z"/>
                <w:rFonts w:ascii="Arial" w:hAnsi="Arial"/>
                <w:sz w:val="18"/>
                <w:lang w:eastAsia="zh-CN"/>
              </w:rPr>
            </w:pPr>
          </w:p>
        </w:tc>
      </w:tr>
    </w:tbl>
    <w:p w14:paraId="67F7B0C2" w14:textId="77777777" w:rsidR="00C67AFD" w:rsidRDefault="00C67AFD" w:rsidP="00C67AFD">
      <w:pPr>
        <w:rPr>
          <w:ins w:id="136" w:author="Wangzhou (Standard &amp; Patent and Pre-Research Dept)" w:date="2021-04-02T11:30:00Z"/>
          <w:lang w:val="x-none" w:eastAsia="zh-CN"/>
        </w:rPr>
      </w:pPr>
    </w:p>
    <w:p w14:paraId="24450022" w14:textId="77777777" w:rsidR="00C67AFD" w:rsidRDefault="00C67AFD" w:rsidP="00C67AFD">
      <w:pPr>
        <w:spacing w:after="0"/>
        <w:rPr>
          <w:ins w:id="137" w:author="Wangzhou (Standard &amp; Patent and Pre-Research Dept)" w:date="2021-04-02T11:30:00Z"/>
          <w:lang w:val="x-none" w:eastAsia="zh-CN"/>
        </w:rPr>
        <w:sectPr w:rsidR="00C67AFD">
          <w:footnotePr>
            <w:numRestart w:val="eachSect"/>
          </w:footnotePr>
          <w:pgSz w:w="16840" w:h="11907" w:orient="landscape"/>
          <w:pgMar w:top="1133" w:right="1416" w:bottom="1133" w:left="1133" w:header="850" w:footer="340" w:gutter="0"/>
          <w:cols w:space="720"/>
        </w:sectPr>
      </w:pPr>
    </w:p>
    <w:p w14:paraId="0622E349" w14:textId="77777777" w:rsidR="00C67AFD" w:rsidRDefault="00C67AFD" w:rsidP="00C67AFD">
      <w:pPr>
        <w:rPr>
          <w:ins w:id="138" w:author="Wangzhou (Standard &amp; Patent and Pre-Research Dept)" w:date="2021-04-02T11:30:00Z"/>
          <w:lang w:val="x-none" w:eastAsia="zh-CN"/>
        </w:rPr>
      </w:pPr>
    </w:p>
    <w:p w14:paraId="03760D36" w14:textId="77777777" w:rsidR="00C67AFD" w:rsidRDefault="00C67AFD" w:rsidP="00C67AFD">
      <w:pPr>
        <w:keepNext/>
        <w:keepLines/>
        <w:spacing w:before="120"/>
        <w:outlineLvl w:val="2"/>
        <w:rPr>
          <w:ins w:id="139" w:author="Wangzhou (Standard &amp; Patent and Pre-Research Dept)" w:date="2021-04-02T11:30:00Z"/>
          <w:rFonts w:ascii="Arial" w:hAnsi="Arial" w:cs="Arial"/>
          <w:sz w:val="28"/>
          <w:lang w:val="x-none" w:eastAsia="zh-CN"/>
        </w:rPr>
      </w:pPr>
      <w:ins w:id="140" w:author="Wangzhou (Standard &amp; Patent and Pre-Research Dept)" w:date="2021-04-02T11:30:00Z">
        <w:r>
          <w:rPr>
            <w:rFonts w:ascii="Arial" w:hAnsi="Arial" w:cs="Arial"/>
            <w:sz w:val="28"/>
            <w:lang w:val="x-none" w:eastAsia="zh-CN"/>
          </w:rPr>
          <w:t>5.x.3</w:t>
        </w:r>
        <w:r>
          <w:rPr>
            <w:rFonts w:ascii="Arial" w:hAnsi="Arial" w:cs="Arial"/>
            <w:sz w:val="28"/>
            <w:lang w:val="x-none" w:eastAsia="zh-CN"/>
          </w:rPr>
          <w:tab/>
          <w:t>Maximum output power</w:t>
        </w:r>
      </w:ins>
    </w:p>
    <w:p w14:paraId="62E5921A" w14:textId="77777777" w:rsidR="00C67AFD" w:rsidRDefault="00C67AFD" w:rsidP="00C67AFD">
      <w:pPr>
        <w:rPr>
          <w:ins w:id="141" w:author="Wangzhou (Standard &amp; Patent and Pre-Research Dept)" w:date="2021-04-02T11:30:00Z"/>
          <w:rFonts w:eastAsia="MS Mincho"/>
          <w:kern w:val="2"/>
          <w:lang w:val="en-US" w:eastAsia="zh-CN"/>
        </w:rPr>
      </w:pPr>
      <w:ins w:id="142" w:author="Wangzhou (Standard &amp; Patent and Pre-Research Dept)" w:date="2021-04-02T11:30:00Z">
        <w:r>
          <w:rPr>
            <w:kern w:val="2"/>
            <w:lang w:val="en-US" w:eastAsia="zh-CN"/>
          </w:rPr>
          <w:t>There is only single UL in uplink so the requirement for each band in clause 6.2.1 from 38.101-1 is applicable.</w:t>
        </w:r>
      </w:ins>
    </w:p>
    <w:p w14:paraId="1C22E636" w14:textId="77777777" w:rsidR="00C67AFD" w:rsidRDefault="00C67AFD" w:rsidP="00C67AFD">
      <w:pPr>
        <w:keepNext/>
        <w:keepLines/>
        <w:spacing w:before="120"/>
        <w:outlineLvl w:val="2"/>
        <w:rPr>
          <w:ins w:id="143" w:author="Wangzhou (Standard &amp; Patent and Pre-Research Dept)" w:date="2021-04-02T11:30:00Z"/>
          <w:rFonts w:ascii="Arial" w:hAnsi="Arial" w:cs="Arial"/>
          <w:sz w:val="28"/>
          <w:lang w:val="x-none" w:eastAsia="zh-CN"/>
        </w:rPr>
      </w:pPr>
      <w:ins w:id="144" w:author="Wangzhou (Standard &amp; Patent and Pre-Research Dept)" w:date="2021-04-02T11:30:00Z">
        <w:r>
          <w:rPr>
            <w:rFonts w:ascii="Arial" w:hAnsi="Arial" w:cs="Arial"/>
            <w:sz w:val="28"/>
            <w:lang w:val="x-none" w:eastAsia="zh-CN"/>
          </w:rPr>
          <w:t>5.x.4</w:t>
        </w:r>
        <w:r>
          <w:rPr>
            <w:rFonts w:ascii="Arial" w:hAnsi="Arial" w:cs="Arial"/>
            <w:sz w:val="28"/>
            <w:lang w:val="x-none" w:eastAsia="zh-CN"/>
          </w:rPr>
          <w:tab/>
          <w:t>Spurious emission band UE co-existence</w:t>
        </w:r>
      </w:ins>
    </w:p>
    <w:p w14:paraId="01E65547" w14:textId="77777777" w:rsidR="00C67AFD" w:rsidRDefault="00C67AFD" w:rsidP="00C67AFD">
      <w:pPr>
        <w:rPr>
          <w:ins w:id="145" w:author="Wangzhou (Standard &amp; Patent and Pre-Research Dept)" w:date="2021-04-02T11:30:00Z"/>
          <w:rFonts w:eastAsia="Times New Roman"/>
          <w:kern w:val="2"/>
          <w:lang w:val="en-US" w:eastAsia="zh-CN"/>
        </w:rPr>
      </w:pPr>
      <w:ins w:id="146" w:author="Wangzhou (Standard &amp; Patent and Pre-Research Dept)" w:date="2021-04-02T11:30:00Z">
        <w:r>
          <w:rPr>
            <w:kern w:val="2"/>
            <w:lang w:val="en-US" w:eastAsia="zh-CN"/>
          </w:rPr>
          <w:t xml:space="preserve">There is only single UL in uplink so this requirement specified in clause 6.5.3.2 from 38.101-1 is applicable. </w:t>
        </w:r>
      </w:ins>
    </w:p>
    <w:p w14:paraId="7C6225FC" w14:textId="77777777" w:rsidR="00C67AFD" w:rsidRDefault="00C67AFD" w:rsidP="00C67AFD">
      <w:pPr>
        <w:keepNext/>
        <w:keepLines/>
        <w:spacing w:before="120"/>
        <w:outlineLvl w:val="2"/>
        <w:rPr>
          <w:ins w:id="147" w:author="Wangzhou (Standard &amp; Patent and Pre-Research Dept)" w:date="2021-04-02T11:30:00Z"/>
          <w:rFonts w:ascii="Arial" w:hAnsi="Arial"/>
          <w:sz w:val="28"/>
          <w:lang w:val="x-none" w:eastAsia="zh-CN"/>
        </w:rPr>
      </w:pPr>
      <w:ins w:id="148" w:author="Wangzhou (Standard &amp; Patent and Pre-Research Dept)" w:date="2021-04-02T11:30:00Z">
        <w:r>
          <w:rPr>
            <w:rFonts w:ascii="Arial" w:hAnsi="Arial"/>
            <w:sz w:val="28"/>
            <w:lang w:val="x-none"/>
          </w:rPr>
          <w:t>5.x.</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ins>
    </w:p>
    <w:p w14:paraId="5C58204B" w14:textId="77777777" w:rsidR="00C67AFD" w:rsidRDefault="00C67AFD" w:rsidP="00C67AFD">
      <w:pPr>
        <w:widowControl w:val="0"/>
        <w:jc w:val="both"/>
        <w:rPr>
          <w:ins w:id="149" w:author="Wangzhou (Standard &amp; Patent and Pre-Research Dept)" w:date="2021-04-02T11:30:00Z"/>
          <w:rFonts w:eastAsia="等线"/>
          <w:kern w:val="2"/>
          <w:lang w:val="en-US" w:eastAsia="zh-CN"/>
        </w:rPr>
      </w:pPr>
      <w:ins w:id="150" w:author="Wangzhou (Standard &amp; Patent and Pre-Research Dept)" w:date="2021-04-02T11:30:00Z">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ins>
    </w:p>
    <w:p w14:paraId="3BDBD5CE" w14:textId="77777777" w:rsidR="00C67AFD" w:rsidRDefault="00C67AFD" w:rsidP="00C67AFD">
      <w:pPr>
        <w:pStyle w:val="TH"/>
        <w:rPr>
          <w:ins w:id="151" w:author="Wangzhou (Standard &amp; Patent and Pre-Research Dept)" w:date="2021-04-02T11:30:00Z"/>
          <w:rFonts w:eastAsia="Times New Roman"/>
          <w:lang w:val="en-GB" w:eastAsia="zh-CN"/>
        </w:rPr>
      </w:pPr>
      <w:ins w:id="152" w:author="Wangzhou (Standard &amp; Patent and Pre-Research Dept)" w:date="2021-04-02T11:30: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0"/>
        <w:gridCol w:w="646"/>
        <w:gridCol w:w="656"/>
        <w:gridCol w:w="586"/>
        <w:gridCol w:w="618"/>
        <w:gridCol w:w="619"/>
        <w:gridCol w:w="647"/>
        <w:gridCol w:w="586"/>
        <w:gridCol w:w="586"/>
        <w:gridCol w:w="647"/>
        <w:gridCol w:w="647"/>
        <w:gridCol w:w="586"/>
        <w:gridCol w:w="586"/>
        <w:gridCol w:w="586"/>
        <w:gridCol w:w="586"/>
        <w:gridCol w:w="625"/>
      </w:tblGrid>
      <w:tr w:rsidR="00C67AFD" w14:paraId="5FDB723D" w14:textId="77777777" w:rsidTr="00B86E5E">
        <w:trPr>
          <w:trHeight w:val="255"/>
          <w:jc w:val="center"/>
          <w:ins w:id="153" w:author="Wangzhou (Standard &amp; Patent and Pre-Research Dept)" w:date="2021-04-02T11:30:00Z"/>
        </w:trPr>
        <w:tc>
          <w:tcPr>
            <w:tcW w:w="650" w:type="dxa"/>
            <w:tcBorders>
              <w:top w:val="single" w:sz="4" w:space="0" w:color="auto"/>
              <w:left w:val="single" w:sz="4" w:space="0" w:color="auto"/>
              <w:bottom w:val="single" w:sz="4" w:space="0" w:color="auto"/>
              <w:right w:val="single" w:sz="4" w:space="0" w:color="auto"/>
            </w:tcBorders>
          </w:tcPr>
          <w:p w14:paraId="7BA623A3" w14:textId="77777777" w:rsidR="00C67AFD" w:rsidRDefault="00C67AFD" w:rsidP="00B86E5E">
            <w:pPr>
              <w:pStyle w:val="TAH"/>
              <w:rPr>
                <w:ins w:id="154" w:author="Wangzhou (Standard &amp; Patent and Pre-Research Dept)" w:date="2021-04-02T11:30:00Z"/>
              </w:rPr>
            </w:pPr>
          </w:p>
        </w:tc>
        <w:tc>
          <w:tcPr>
            <w:tcW w:w="9207" w:type="dxa"/>
            <w:gridSpan w:val="15"/>
            <w:tcBorders>
              <w:top w:val="single" w:sz="4" w:space="0" w:color="auto"/>
              <w:left w:val="single" w:sz="4" w:space="0" w:color="auto"/>
              <w:bottom w:val="single" w:sz="4" w:space="0" w:color="auto"/>
              <w:right w:val="single" w:sz="4" w:space="0" w:color="auto"/>
            </w:tcBorders>
            <w:hideMark/>
          </w:tcPr>
          <w:p w14:paraId="2FB22252" w14:textId="77777777" w:rsidR="00C67AFD" w:rsidRDefault="00C67AFD" w:rsidP="00B86E5E">
            <w:pPr>
              <w:pStyle w:val="TAH"/>
              <w:rPr>
                <w:ins w:id="155" w:author="Wangzhou (Standard &amp; Patent and Pre-Research Dept)" w:date="2021-04-02T11:30:00Z"/>
              </w:rPr>
            </w:pPr>
            <w:ins w:id="156" w:author="Wangzhou (Standard &amp; Patent and Pre-Research Dept)" w:date="2021-04-02T11:30:00Z">
              <w:r>
                <w:t xml:space="preserve">NR Band / SCS of SUL band / Channel bandwidth of the DL band / </w:t>
              </w:r>
              <w:r>
                <w:rPr>
                  <w:lang w:eastAsia="zh-CN"/>
                </w:rPr>
                <w:t>N</w:t>
              </w:r>
              <w:r>
                <w:rPr>
                  <w:vertAlign w:val="subscript"/>
                  <w:lang w:eastAsia="zh-CN"/>
                </w:rPr>
                <w:t>RB</w:t>
              </w:r>
            </w:ins>
          </w:p>
        </w:tc>
      </w:tr>
      <w:tr w:rsidR="00C67AFD" w14:paraId="072CE394" w14:textId="77777777" w:rsidTr="00B86E5E">
        <w:trPr>
          <w:trHeight w:val="255"/>
          <w:jc w:val="center"/>
          <w:ins w:id="157" w:author="Wangzhou (Standard &amp; Patent and Pre-Research Dept)" w:date="2021-04-02T11:30:00Z"/>
        </w:trPr>
        <w:tc>
          <w:tcPr>
            <w:tcW w:w="650" w:type="dxa"/>
            <w:tcBorders>
              <w:top w:val="single" w:sz="4" w:space="0" w:color="auto"/>
              <w:left w:val="single" w:sz="4" w:space="0" w:color="auto"/>
              <w:bottom w:val="single" w:sz="4" w:space="0" w:color="auto"/>
              <w:right w:val="single" w:sz="4" w:space="0" w:color="auto"/>
            </w:tcBorders>
            <w:hideMark/>
          </w:tcPr>
          <w:p w14:paraId="00BA6ED2" w14:textId="77777777" w:rsidR="00C67AFD" w:rsidRDefault="00C67AFD" w:rsidP="00B86E5E">
            <w:pPr>
              <w:pStyle w:val="TAH"/>
              <w:rPr>
                <w:ins w:id="158" w:author="Wangzhou (Standard &amp; Patent and Pre-Research Dept)" w:date="2021-04-02T11:30:00Z"/>
                <w:lang w:eastAsia="zh-CN"/>
              </w:rPr>
            </w:pPr>
            <w:ins w:id="159" w:author="Wangzhou (Standard &amp; Patent and Pre-Research Dept)" w:date="2021-04-02T11:30: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14:paraId="0B3A2DE8" w14:textId="77777777" w:rsidR="00C67AFD" w:rsidRDefault="00C67AFD" w:rsidP="00B86E5E">
            <w:pPr>
              <w:pStyle w:val="TAH"/>
              <w:rPr>
                <w:ins w:id="160" w:author="Wangzhou (Standard &amp; Patent and Pre-Research Dept)" w:date="2021-04-02T11:30:00Z"/>
              </w:rPr>
            </w:pPr>
            <w:ins w:id="161" w:author="Wangzhou (Standard &amp; Patent and Pre-Research Dept)" w:date="2021-04-02T11:30:00Z">
              <w:r>
                <w:t>SUL band</w:t>
              </w:r>
            </w:ins>
          </w:p>
        </w:tc>
        <w:tc>
          <w:tcPr>
            <w:tcW w:w="656" w:type="dxa"/>
            <w:tcBorders>
              <w:top w:val="single" w:sz="4" w:space="0" w:color="auto"/>
              <w:left w:val="single" w:sz="4" w:space="0" w:color="auto"/>
              <w:bottom w:val="single" w:sz="4" w:space="0" w:color="auto"/>
              <w:right w:val="single" w:sz="4" w:space="0" w:color="auto"/>
            </w:tcBorders>
            <w:hideMark/>
          </w:tcPr>
          <w:p w14:paraId="51FFD8ED" w14:textId="77777777" w:rsidR="00C67AFD" w:rsidRDefault="00C67AFD" w:rsidP="00B86E5E">
            <w:pPr>
              <w:pStyle w:val="TAH"/>
              <w:rPr>
                <w:ins w:id="162" w:author="Wangzhou (Standard &amp; Patent and Pre-Research Dept)" w:date="2021-04-02T11:30:00Z"/>
              </w:rPr>
            </w:pPr>
            <w:ins w:id="163" w:author="Wangzhou (Standard &amp; Patent and Pre-Research Dept)" w:date="2021-04-02T11:30:00Z">
              <w:r>
                <w:t>SCS of SUL band</w:t>
              </w:r>
            </w:ins>
          </w:p>
          <w:p w14:paraId="5F31D18D" w14:textId="77777777" w:rsidR="00C67AFD" w:rsidRDefault="00C67AFD" w:rsidP="00B86E5E">
            <w:pPr>
              <w:pStyle w:val="TAH"/>
              <w:rPr>
                <w:ins w:id="164" w:author="Wangzhou (Standard &amp; Patent and Pre-Research Dept)" w:date="2021-04-02T11:30:00Z"/>
              </w:rPr>
            </w:pPr>
            <w:ins w:id="165" w:author="Wangzhou (Standard &amp; Patent and Pre-Research Dept)" w:date="2021-04-02T11:30:00Z">
              <w:r>
                <w:t>(kHz)</w:t>
              </w:r>
            </w:ins>
          </w:p>
        </w:tc>
        <w:tc>
          <w:tcPr>
            <w:tcW w:w="586" w:type="dxa"/>
            <w:tcBorders>
              <w:top w:val="single" w:sz="4" w:space="0" w:color="auto"/>
              <w:left w:val="single" w:sz="4" w:space="0" w:color="auto"/>
              <w:bottom w:val="single" w:sz="4" w:space="0" w:color="auto"/>
              <w:right w:val="single" w:sz="4" w:space="0" w:color="auto"/>
            </w:tcBorders>
            <w:hideMark/>
          </w:tcPr>
          <w:p w14:paraId="15410177" w14:textId="77777777" w:rsidR="00C67AFD" w:rsidRDefault="00C67AFD" w:rsidP="00B86E5E">
            <w:pPr>
              <w:pStyle w:val="TAH"/>
              <w:rPr>
                <w:ins w:id="166" w:author="Wangzhou (Standard &amp; Patent and Pre-Research Dept)" w:date="2021-04-02T11:30:00Z"/>
              </w:rPr>
            </w:pPr>
            <w:ins w:id="167" w:author="Wangzhou (Standard &amp; Patent and Pre-Research Dept)" w:date="2021-04-02T11:30:00Z">
              <w:r>
                <w:t>5</w:t>
              </w:r>
            </w:ins>
          </w:p>
          <w:p w14:paraId="79E1F3A4" w14:textId="77777777" w:rsidR="00C67AFD" w:rsidRDefault="00C67AFD" w:rsidP="00B86E5E">
            <w:pPr>
              <w:pStyle w:val="TAH"/>
              <w:rPr>
                <w:ins w:id="168" w:author="Wangzhou (Standard &amp; Patent and Pre-Research Dept)" w:date="2021-04-02T11:30:00Z"/>
              </w:rPr>
            </w:pPr>
            <w:ins w:id="169" w:author="Wangzhou (Standard &amp; Patent and Pre-Research Dept)" w:date="2021-04-02T11:30:00Z">
              <w:r>
                <w:t>MHz</w:t>
              </w:r>
            </w:ins>
          </w:p>
        </w:tc>
        <w:tc>
          <w:tcPr>
            <w:tcW w:w="618" w:type="dxa"/>
            <w:tcBorders>
              <w:top w:val="single" w:sz="4" w:space="0" w:color="auto"/>
              <w:left w:val="single" w:sz="4" w:space="0" w:color="auto"/>
              <w:bottom w:val="single" w:sz="4" w:space="0" w:color="auto"/>
              <w:right w:val="single" w:sz="4" w:space="0" w:color="auto"/>
            </w:tcBorders>
            <w:hideMark/>
          </w:tcPr>
          <w:p w14:paraId="6C4CCA5E" w14:textId="77777777" w:rsidR="00C67AFD" w:rsidRDefault="00C67AFD" w:rsidP="00B86E5E">
            <w:pPr>
              <w:pStyle w:val="TAH"/>
              <w:rPr>
                <w:ins w:id="170" w:author="Wangzhou (Standard &amp; Patent and Pre-Research Dept)" w:date="2021-04-02T11:30:00Z"/>
              </w:rPr>
            </w:pPr>
            <w:ins w:id="171" w:author="Wangzhou (Standard &amp; Patent and Pre-Research Dept)" w:date="2021-04-02T11:30:00Z">
              <w:r>
                <w:t>10 MHz</w:t>
              </w:r>
            </w:ins>
          </w:p>
        </w:tc>
        <w:tc>
          <w:tcPr>
            <w:tcW w:w="619" w:type="dxa"/>
            <w:tcBorders>
              <w:top w:val="single" w:sz="4" w:space="0" w:color="auto"/>
              <w:left w:val="single" w:sz="4" w:space="0" w:color="auto"/>
              <w:bottom w:val="single" w:sz="4" w:space="0" w:color="auto"/>
              <w:right w:val="single" w:sz="4" w:space="0" w:color="auto"/>
            </w:tcBorders>
            <w:hideMark/>
          </w:tcPr>
          <w:p w14:paraId="58FC78A6" w14:textId="77777777" w:rsidR="00C67AFD" w:rsidRDefault="00C67AFD" w:rsidP="00B86E5E">
            <w:pPr>
              <w:pStyle w:val="TAH"/>
              <w:rPr>
                <w:ins w:id="172" w:author="Wangzhou (Standard &amp; Patent and Pre-Research Dept)" w:date="2021-04-02T11:30:00Z"/>
              </w:rPr>
            </w:pPr>
            <w:ins w:id="173" w:author="Wangzhou (Standard &amp; Patent and Pre-Research Dept)" w:date="2021-04-02T11:30:00Z">
              <w:r>
                <w:t>15 MHz</w:t>
              </w:r>
            </w:ins>
          </w:p>
        </w:tc>
        <w:tc>
          <w:tcPr>
            <w:tcW w:w="647" w:type="dxa"/>
            <w:tcBorders>
              <w:top w:val="single" w:sz="4" w:space="0" w:color="auto"/>
              <w:left w:val="single" w:sz="4" w:space="0" w:color="auto"/>
              <w:bottom w:val="single" w:sz="4" w:space="0" w:color="auto"/>
              <w:right w:val="single" w:sz="4" w:space="0" w:color="auto"/>
            </w:tcBorders>
            <w:hideMark/>
          </w:tcPr>
          <w:p w14:paraId="68AD65EC" w14:textId="77777777" w:rsidR="00C67AFD" w:rsidRDefault="00C67AFD" w:rsidP="00B86E5E">
            <w:pPr>
              <w:pStyle w:val="TAH"/>
              <w:rPr>
                <w:ins w:id="174" w:author="Wangzhou (Standard &amp; Patent and Pre-Research Dept)" w:date="2021-04-02T11:30:00Z"/>
              </w:rPr>
            </w:pPr>
            <w:ins w:id="175" w:author="Wangzhou (Standard &amp; Patent and Pre-Research Dept)" w:date="2021-04-02T11:30:00Z">
              <w:r>
                <w:t>20 MHz</w:t>
              </w:r>
            </w:ins>
          </w:p>
        </w:tc>
        <w:tc>
          <w:tcPr>
            <w:tcW w:w="586" w:type="dxa"/>
            <w:tcBorders>
              <w:top w:val="single" w:sz="4" w:space="0" w:color="auto"/>
              <w:left w:val="single" w:sz="4" w:space="0" w:color="auto"/>
              <w:bottom w:val="single" w:sz="4" w:space="0" w:color="auto"/>
              <w:right w:val="single" w:sz="4" w:space="0" w:color="auto"/>
            </w:tcBorders>
            <w:hideMark/>
          </w:tcPr>
          <w:p w14:paraId="5F2C04F8" w14:textId="77777777" w:rsidR="00C67AFD" w:rsidRDefault="00C67AFD" w:rsidP="00B86E5E">
            <w:pPr>
              <w:pStyle w:val="TAH"/>
              <w:rPr>
                <w:ins w:id="176" w:author="Wangzhou (Standard &amp; Patent and Pre-Research Dept)" w:date="2021-04-02T11:30:00Z"/>
              </w:rPr>
            </w:pPr>
            <w:ins w:id="177" w:author="Wangzhou (Standard &amp; Patent and Pre-Research Dept)" w:date="2021-04-02T11:30:00Z">
              <w:r>
                <w:t>25 MHz</w:t>
              </w:r>
            </w:ins>
          </w:p>
        </w:tc>
        <w:tc>
          <w:tcPr>
            <w:tcW w:w="586" w:type="dxa"/>
            <w:tcBorders>
              <w:top w:val="single" w:sz="4" w:space="0" w:color="auto"/>
              <w:left w:val="single" w:sz="4" w:space="0" w:color="auto"/>
              <w:bottom w:val="single" w:sz="4" w:space="0" w:color="auto"/>
              <w:right w:val="single" w:sz="4" w:space="0" w:color="auto"/>
            </w:tcBorders>
            <w:hideMark/>
          </w:tcPr>
          <w:p w14:paraId="36C79010" w14:textId="77777777" w:rsidR="00C67AFD" w:rsidRDefault="00C67AFD" w:rsidP="00B86E5E">
            <w:pPr>
              <w:pStyle w:val="TAH"/>
              <w:rPr>
                <w:ins w:id="178" w:author="Wangzhou (Standard &amp; Patent and Pre-Research Dept)" w:date="2021-04-02T11:30:00Z"/>
              </w:rPr>
            </w:pPr>
            <w:ins w:id="179" w:author="Wangzhou (Standard &amp; Patent and Pre-Research Dept)" w:date="2021-04-02T11:30:00Z">
              <w:r>
                <w:t>30 MHz</w:t>
              </w:r>
            </w:ins>
          </w:p>
        </w:tc>
        <w:tc>
          <w:tcPr>
            <w:tcW w:w="647" w:type="dxa"/>
            <w:tcBorders>
              <w:top w:val="single" w:sz="4" w:space="0" w:color="auto"/>
              <w:left w:val="single" w:sz="4" w:space="0" w:color="auto"/>
              <w:bottom w:val="single" w:sz="4" w:space="0" w:color="auto"/>
              <w:right w:val="single" w:sz="4" w:space="0" w:color="auto"/>
            </w:tcBorders>
            <w:hideMark/>
          </w:tcPr>
          <w:p w14:paraId="20EE73DB" w14:textId="77777777" w:rsidR="00C67AFD" w:rsidRDefault="00C67AFD" w:rsidP="00B86E5E">
            <w:pPr>
              <w:pStyle w:val="TAH"/>
              <w:rPr>
                <w:ins w:id="180" w:author="Wangzhou (Standard &amp; Patent and Pre-Research Dept)" w:date="2021-04-02T11:30:00Z"/>
              </w:rPr>
            </w:pPr>
            <w:ins w:id="181" w:author="Wangzhou (Standard &amp; Patent and Pre-Research Dept)" w:date="2021-04-02T11:30:00Z">
              <w:r>
                <w:t>40 MHz</w:t>
              </w:r>
            </w:ins>
          </w:p>
        </w:tc>
        <w:tc>
          <w:tcPr>
            <w:tcW w:w="647" w:type="dxa"/>
            <w:tcBorders>
              <w:top w:val="single" w:sz="4" w:space="0" w:color="auto"/>
              <w:left w:val="single" w:sz="4" w:space="0" w:color="auto"/>
              <w:bottom w:val="single" w:sz="4" w:space="0" w:color="auto"/>
              <w:right w:val="single" w:sz="4" w:space="0" w:color="auto"/>
            </w:tcBorders>
            <w:hideMark/>
          </w:tcPr>
          <w:p w14:paraId="76DF5B51" w14:textId="77777777" w:rsidR="00C67AFD" w:rsidRDefault="00C67AFD" w:rsidP="00B86E5E">
            <w:pPr>
              <w:pStyle w:val="TAH"/>
              <w:rPr>
                <w:ins w:id="182" w:author="Wangzhou (Standard &amp; Patent and Pre-Research Dept)" w:date="2021-04-02T11:30:00Z"/>
              </w:rPr>
            </w:pPr>
            <w:ins w:id="183" w:author="Wangzhou (Standard &amp; Patent and Pre-Research Dept)" w:date="2021-04-02T11:30:00Z">
              <w:r>
                <w:t>50 MHz</w:t>
              </w:r>
            </w:ins>
          </w:p>
        </w:tc>
        <w:tc>
          <w:tcPr>
            <w:tcW w:w="586" w:type="dxa"/>
            <w:tcBorders>
              <w:top w:val="single" w:sz="4" w:space="0" w:color="auto"/>
              <w:left w:val="single" w:sz="4" w:space="0" w:color="auto"/>
              <w:bottom w:val="single" w:sz="4" w:space="0" w:color="auto"/>
              <w:right w:val="single" w:sz="4" w:space="0" w:color="auto"/>
            </w:tcBorders>
            <w:hideMark/>
          </w:tcPr>
          <w:p w14:paraId="71BF2C8E" w14:textId="77777777" w:rsidR="00C67AFD" w:rsidRDefault="00C67AFD" w:rsidP="00B86E5E">
            <w:pPr>
              <w:pStyle w:val="TAH"/>
              <w:rPr>
                <w:ins w:id="184" w:author="Wangzhou (Standard &amp; Patent and Pre-Research Dept)" w:date="2021-04-02T11:30:00Z"/>
              </w:rPr>
            </w:pPr>
            <w:ins w:id="185" w:author="Wangzhou (Standard &amp; Patent and Pre-Research Dept)" w:date="2021-04-02T11:30:00Z">
              <w:r>
                <w:t>60 MHz</w:t>
              </w:r>
            </w:ins>
          </w:p>
        </w:tc>
        <w:tc>
          <w:tcPr>
            <w:tcW w:w="586" w:type="dxa"/>
            <w:tcBorders>
              <w:top w:val="single" w:sz="4" w:space="0" w:color="auto"/>
              <w:left w:val="single" w:sz="4" w:space="0" w:color="auto"/>
              <w:bottom w:val="single" w:sz="4" w:space="0" w:color="auto"/>
              <w:right w:val="single" w:sz="4" w:space="0" w:color="auto"/>
            </w:tcBorders>
            <w:hideMark/>
          </w:tcPr>
          <w:p w14:paraId="4E1D46C9" w14:textId="77777777" w:rsidR="00C67AFD" w:rsidRDefault="00C67AFD" w:rsidP="00B86E5E">
            <w:pPr>
              <w:pStyle w:val="TAH"/>
              <w:rPr>
                <w:ins w:id="186" w:author="Wangzhou (Standard &amp; Patent and Pre-Research Dept)" w:date="2021-04-02T11:30:00Z"/>
              </w:rPr>
            </w:pPr>
            <w:ins w:id="187" w:author="Wangzhou (Standard &amp; Patent and Pre-Research Dept)" w:date="2021-04-02T11:30:00Z">
              <w:r>
                <w:t>70 MHz</w:t>
              </w:r>
            </w:ins>
          </w:p>
        </w:tc>
        <w:tc>
          <w:tcPr>
            <w:tcW w:w="586" w:type="dxa"/>
            <w:tcBorders>
              <w:top w:val="single" w:sz="4" w:space="0" w:color="auto"/>
              <w:left w:val="single" w:sz="4" w:space="0" w:color="auto"/>
              <w:bottom w:val="single" w:sz="4" w:space="0" w:color="auto"/>
              <w:right w:val="single" w:sz="4" w:space="0" w:color="auto"/>
            </w:tcBorders>
            <w:hideMark/>
          </w:tcPr>
          <w:p w14:paraId="543168F5" w14:textId="77777777" w:rsidR="00C67AFD" w:rsidRDefault="00C67AFD" w:rsidP="00B86E5E">
            <w:pPr>
              <w:pStyle w:val="TAH"/>
              <w:rPr>
                <w:ins w:id="188" w:author="Wangzhou (Standard &amp; Patent and Pre-Research Dept)" w:date="2021-04-02T11:30:00Z"/>
              </w:rPr>
            </w:pPr>
            <w:ins w:id="189" w:author="Wangzhou (Standard &amp; Patent and Pre-Research Dept)" w:date="2021-04-02T11:30:00Z">
              <w:r>
                <w:t>80 MHz</w:t>
              </w:r>
            </w:ins>
          </w:p>
        </w:tc>
        <w:tc>
          <w:tcPr>
            <w:tcW w:w="586" w:type="dxa"/>
            <w:tcBorders>
              <w:top w:val="single" w:sz="4" w:space="0" w:color="auto"/>
              <w:left w:val="single" w:sz="4" w:space="0" w:color="auto"/>
              <w:bottom w:val="single" w:sz="4" w:space="0" w:color="auto"/>
              <w:right w:val="single" w:sz="4" w:space="0" w:color="auto"/>
            </w:tcBorders>
            <w:hideMark/>
          </w:tcPr>
          <w:p w14:paraId="069453FA" w14:textId="77777777" w:rsidR="00C67AFD" w:rsidRDefault="00C67AFD" w:rsidP="00B86E5E">
            <w:pPr>
              <w:pStyle w:val="TAH"/>
              <w:rPr>
                <w:ins w:id="190" w:author="Wangzhou (Standard &amp; Patent and Pre-Research Dept)" w:date="2021-04-02T11:30:00Z"/>
              </w:rPr>
            </w:pPr>
            <w:ins w:id="191" w:author="Wangzhou (Standard &amp; Patent and Pre-Research Dept)" w:date="2021-04-02T11:30:00Z">
              <w:r>
                <w:t>90 MHz</w:t>
              </w:r>
            </w:ins>
          </w:p>
        </w:tc>
        <w:tc>
          <w:tcPr>
            <w:tcW w:w="625" w:type="dxa"/>
            <w:tcBorders>
              <w:top w:val="single" w:sz="4" w:space="0" w:color="auto"/>
              <w:left w:val="single" w:sz="4" w:space="0" w:color="auto"/>
              <w:bottom w:val="single" w:sz="4" w:space="0" w:color="auto"/>
              <w:right w:val="single" w:sz="4" w:space="0" w:color="auto"/>
            </w:tcBorders>
            <w:hideMark/>
          </w:tcPr>
          <w:p w14:paraId="0366508D" w14:textId="77777777" w:rsidR="00C67AFD" w:rsidRDefault="00C67AFD" w:rsidP="00B86E5E">
            <w:pPr>
              <w:pStyle w:val="TAH"/>
              <w:rPr>
                <w:ins w:id="192" w:author="Wangzhou (Standard &amp; Patent and Pre-Research Dept)" w:date="2021-04-02T11:30:00Z"/>
              </w:rPr>
            </w:pPr>
            <w:ins w:id="193" w:author="Wangzhou (Standard &amp; Patent and Pre-Research Dept)" w:date="2021-04-02T11:30:00Z">
              <w:r>
                <w:t>100 MHz</w:t>
              </w:r>
            </w:ins>
          </w:p>
        </w:tc>
      </w:tr>
      <w:tr w:rsidR="00C67AFD" w14:paraId="707A66A5" w14:textId="77777777" w:rsidTr="00B86E5E">
        <w:trPr>
          <w:trHeight w:val="255"/>
          <w:jc w:val="center"/>
          <w:ins w:id="194" w:author="Wangzhou (Standard &amp; Patent and Pre-Research Dept)" w:date="2021-04-02T11:30:00Z"/>
        </w:trPr>
        <w:tc>
          <w:tcPr>
            <w:tcW w:w="650" w:type="dxa"/>
            <w:tcBorders>
              <w:top w:val="single" w:sz="4" w:space="0" w:color="auto"/>
              <w:left w:val="single" w:sz="4" w:space="0" w:color="auto"/>
              <w:bottom w:val="single" w:sz="4" w:space="0" w:color="auto"/>
              <w:right w:val="single" w:sz="4" w:space="0" w:color="auto"/>
            </w:tcBorders>
            <w:vAlign w:val="center"/>
            <w:hideMark/>
          </w:tcPr>
          <w:p w14:paraId="60235AA3" w14:textId="77777777" w:rsidR="00C67AFD" w:rsidRDefault="00C67AFD" w:rsidP="00B86E5E">
            <w:pPr>
              <w:pStyle w:val="TAC"/>
              <w:rPr>
                <w:ins w:id="195" w:author="Wangzhou (Standard &amp; Patent and Pre-Research Dept)" w:date="2021-04-02T11:30:00Z"/>
                <w:vertAlign w:val="superscript"/>
              </w:rPr>
            </w:pPr>
            <w:ins w:id="196" w:author="Wangzhou (Standard &amp; Patent and Pre-Research Dept)" w:date="2021-04-02T11:30:00Z">
              <w:r>
                <w:t>n24</w:t>
              </w:r>
            </w:ins>
          </w:p>
        </w:tc>
        <w:tc>
          <w:tcPr>
            <w:tcW w:w="646" w:type="dxa"/>
            <w:tcBorders>
              <w:top w:val="single" w:sz="4" w:space="0" w:color="auto"/>
              <w:left w:val="single" w:sz="4" w:space="0" w:color="auto"/>
              <w:bottom w:val="single" w:sz="4" w:space="0" w:color="auto"/>
              <w:right w:val="single" w:sz="4" w:space="0" w:color="auto"/>
            </w:tcBorders>
            <w:vAlign w:val="center"/>
            <w:hideMark/>
          </w:tcPr>
          <w:p w14:paraId="4759100F" w14:textId="77777777" w:rsidR="00C67AFD" w:rsidRDefault="00C67AFD" w:rsidP="00B86E5E">
            <w:pPr>
              <w:pStyle w:val="TAC"/>
              <w:rPr>
                <w:ins w:id="197" w:author="Wangzhou (Standard &amp; Patent and Pre-Research Dept)" w:date="2021-04-02T11:30:00Z"/>
                <w:rFonts w:cs="Arial"/>
                <w:vertAlign w:val="superscript"/>
                <w:lang w:eastAsia="zh-CN"/>
              </w:rPr>
            </w:pPr>
            <w:ins w:id="198" w:author="Wangzhou (Standard &amp; Patent and Pre-Research Dept)" w:date="2021-04-02T11:30:00Z">
              <w:r>
                <w:rPr>
                  <w:rFonts w:cs="Arial"/>
                  <w:lang w:eastAsia="zh-CN"/>
                </w:rPr>
                <w:t>n99</w:t>
              </w:r>
            </w:ins>
          </w:p>
        </w:tc>
        <w:tc>
          <w:tcPr>
            <w:tcW w:w="656" w:type="dxa"/>
            <w:tcBorders>
              <w:top w:val="single" w:sz="4" w:space="0" w:color="auto"/>
              <w:left w:val="single" w:sz="4" w:space="0" w:color="auto"/>
              <w:bottom w:val="single" w:sz="4" w:space="0" w:color="auto"/>
              <w:right w:val="single" w:sz="4" w:space="0" w:color="auto"/>
            </w:tcBorders>
            <w:vAlign w:val="center"/>
            <w:hideMark/>
          </w:tcPr>
          <w:p w14:paraId="3EC9D80E" w14:textId="77777777" w:rsidR="00C67AFD" w:rsidRDefault="00C67AFD" w:rsidP="00B86E5E">
            <w:pPr>
              <w:pStyle w:val="TAC"/>
              <w:rPr>
                <w:ins w:id="199" w:author="Wangzhou (Standard &amp; Patent and Pre-Research Dept)" w:date="2021-04-02T11:30:00Z"/>
                <w:rFonts w:cs="Arial"/>
              </w:rPr>
            </w:pPr>
            <w:ins w:id="200" w:author="Wangzhou (Standard &amp; Patent and Pre-Research Dept)" w:date="2021-04-02T11:30: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14:paraId="60726B4C" w14:textId="77777777" w:rsidR="00C67AFD" w:rsidRPr="00374A1A" w:rsidRDefault="00C67AFD" w:rsidP="00B86E5E">
            <w:pPr>
              <w:pStyle w:val="TAC"/>
              <w:keepNext w:val="0"/>
              <w:rPr>
                <w:ins w:id="201" w:author="Wangzhou (Standard &amp; Patent and Pre-Research Dept)" w:date="2021-04-02T11:30:00Z"/>
                <w:lang w:val="en-US" w:eastAsia="zh-CN"/>
              </w:rPr>
            </w:pPr>
            <w:ins w:id="202" w:author="Wangzhou (Standard &amp; Patent and Pre-Research Dept)" w:date="2021-04-02T11:30:00Z">
              <w:r>
                <w:rPr>
                  <w:lang w:val="en-US" w:eastAsia="zh-CN"/>
                </w:rPr>
                <w:t>25</w:t>
              </w:r>
            </w:ins>
          </w:p>
        </w:tc>
        <w:tc>
          <w:tcPr>
            <w:tcW w:w="618" w:type="dxa"/>
            <w:tcBorders>
              <w:top w:val="single" w:sz="4" w:space="0" w:color="auto"/>
              <w:left w:val="single" w:sz="4" w:space="0" w:color="auto"/>
              <w:bottom w:val="single" w:sz="4" w:space="0" w:color="auto"/>
              <w:right w:val="single" w:sz="4" w:space="0" w:color="auto"/>
            </w:tcBorders>
            <w:vAlign w:val="center"/>
          </w:tcPr>
          <w:p w14:paraId="208B3720" w14:textId="77777777" w:rsidR="00C67AFD" w:rsidRDefault="00C67AFD" w:rsidP="00B86E5E">
            <w:pPr>
              <w:pStyle w:val="TAC"/>
              <w:keepNext w:val="0"/>
              <w:rPr>
                <w:ins w:id="203" w:author="Wangzhou (Standard &amp; Patent and Pre-Research Dept)" w:date="2021-04-02T11:30:00Z"/>
                <w:lang w:eastAsia="zh-CN"/>
              </w:rPr>
            </w:pPr>
            <w:ins w:id="204" w:author="Wangzhou (Standard &amp; Patent and Pre-Research Dept)" w:date="2021-04-02T11:30:00Z">
              <w:r>
                <w:rPr>
                  <w:rFonts w:hint="eastAsia"/>
                  <w:lang w:eastAsia="zh-CN"/>
                </w:rPr>
                <w:t>5</w:t>
              </w:r>
              <w:r>
                <w:rPr>
                  <w:lang w:eastAsia="zh-CN"/>
                </w:rPr>
                <w:t>0</w:t>
              </w:r>
            </w:ins>
          </w:p>
        </w:tc>
        <w:tc>
          <w:tcPr>
            <w:tcW w:w="619" w:type="dxa"/>
            <w:tcBorders>
              <w:top w:val="single" w:sz="4" w:space="0" w:color="auto"/>
              <w:left w:val="single" w:sz="4" w:space="0" w:color="auto"/>
              <w:bottom w:val="single" w:sz="4" w:space="0" w:color="auto"/>
              <w:right w:val="single" w:sz="4" w:space="0" w:color="auto"/>
            </w:tcBorders>
            <w:vAlign w:val="center"/>
          </w:tcPr>
          <w:p w14:paraId="17CE8B69" w14:textId="77777777" w:rsidR="00C67AFD" w:rsidRDefault="00C67AFD" w:rsidP="00B86E5E">
            <w:pPr>
              <w:pStyle w:val="TAC"/>
              <w:keepNext w:val="0"/>
              <w:rPr>
                <w:ins w:id="205" w:author="Wangzhou (Standard &amp; Patent and Pre-Research Dept)" w:date="2021-04-02T11:30:00Z"/>
              </w:rPr>
            </w:pPr>
          </w:p>
        </w:tc>
        <w:tc>
          <w:tcPr>
            <w:tcW w:w="647" w:type="dxa"/>
            <w:tcBorders>
              <w:top w:val="single" w:sz="4" w:space="0" w:color="auto"/>
              <w:left w:val="single" w:sz="4" w:space="0" w:color="auto"/>
              <w:bottom w:val="single" w:sz="4" w:space="0" w:color="auto"/>
              <w:right w:val="single" w:sz="4" w:space="0" w:color="auto"/>
            </w:tcBorders>
            <w:vAlign w:val="center"/>
          </w:tcPr>
          <w:p w14:paraId="69C70B3E" w14:textId="77777777" w:rsidR="00C67AFD" w:rsidRDefault="00C67AFD" w:rsidP="00B86E5E">
            <w:pPr>
              <w:pStyle w:val="TAC"/>
              <w:keepNext w:val="0"/>
              <w:rPr>
                <w:ins w:id="206" w:author="Wangzhou (Standard &amp; Patent and Pre-Research Dept)" w:date="2021-04-02T11:30:00Z"/>
              </w:rPr>
            </w:pPr>
          </w:p>
        </w:tc>
        <w:tc>
          <w:tcPr>
            <w:tcW w:w="586" w:type="dxa"/>
            <w:tcBorders>
              <w:top w:val="single" w:sz="4" w:space="0" w:color="auto"/>
              <w:left w:val="single" w:sz="4" w:space="0" w:color="auto"/>
              <w:bottom w:val="single" w:sz="4" w:space="0" w:color="auto"/>
              <w:right w:val="single" w:sz="4" w:space="0" w:color="auto"/>
            </w:tcBorders>
            <w:vAlign w:val="center"/>
          </w:tcPr>
          <w:p w14:paraId="14072A09" w14:textId="77777777" w:rsidR="00C67AFD" w:rsidRDefault="00C67AFD" w:rsidP="00B86E5E">
            <w:pPr>
              <w:pStyle w:val="TAC"/>
              <w:keepNext w:val="0"/>
              <w:rPr>
                <w:ins w:id="207" w:author="Wangzhou (Standard &amp; Patent and Pre-Research Dept)" w:date="2021-04-02T11:30:00Z"/>
              </w:rPr>
            </w:pPr>
          </w:p>
        </w:tc>
        <w:tc>
          <w:tcPr>
            <w:tcW w:w="586" w:type="dxa"/>
            <w:tcBorders>
              <w:top w:val="single" w:sz="4" w:space="0" w:color="auto"/>
              <w:left w:val="single" w:sz="4" w:space="0" w:color="auto"/>
              <w:bottom w:val="single" w:sz="4" w:space="0" w:color="auto"/>
              <w:right w:val="single" w:sz="4" w:space="0" w:color="auto"/>
            </w:tcBorders>
            <w:vAlign w:val="center"/>
          </w:tcPr>
          <w:p w14:paraId="71E44CF2" w14:textId="77777777" w:rsidR="00C67AFD" w:rsidRDefault="00C67AFD" w:rsidP="00B86E5E">
            <w:pPr>
              <w:pStyle w:val="TAC"/>
              <w:keepNext w:val="0"/>
              <w:rPr>
                <w:ins w:id="208" w:author="Wangzhou (Standard &amp; Patent and Pre-Research Dept)" w:date="2021-04-02T11:30:00Z"/>
              </w:rPr>
            </w:pPr>
          </w:p>
        </w:tc>
        <w:tc>
          <w:tcPr>
            <w:tcW w:w="647" w:type="dxa"/>
            <w:tcBorders>
              <w:top w:val="single" w:sz="4" w:space="0" w:color="auto"/>
              <w:left w:val="single" w:sz="4" w:space="0" w:color="auto"/>
              <w:bottom w:val="single" w:sz="4" w:space="0" w:color="auto"/>
              <w:right w:val="single" w:sz="4" w:space="0" w:color="auto"/>
            </w:tcBorders>
            <w:vAlign w:val="center"/>
          </w:tcPr>
          <w:p w14:paraId="5E68CA29" w14:textId="77777777" w:rsidR="00C67AFD" w:rsidRDefault="00C67AFD" w:rsidP="00B86E5E">
            <w:pPr>
              <w:pStyle w:val="TAC"/>
              <w:keepNext w:val="0"/>
              <w:rPr>
                <w:ins w:id="209" w:author="Wangzhou (Standard &amp; Patent and Pre-Research Dept)" w:date="2021-04-02T11:30:00Z"/>
              </w:rPr>
            </w:pPr>
          </w:p>
        </w:tc>
        <w:tc>
          <w:tcPr>
            <w:tcW w:w="647" w:type="dxa"/>
            <w:tcBorders>
              <w:top w:val="single" w:sz="4" w:space="0" w:color="auto"/>
              <w:left w:val="single" w:sz="4" w:space="0" w:color="auto"/>
              <w:bottom w:val="single" w:sz="4" w:space="0" w:color="auto"/>
              <w:right w:val="single" w:sz="4" w:space="0" w:color="auto"/>
            </w:tcBorders>
            <w:vAlign w:val="center"/>
          </w:tcPr>
          <w:p w14:paraId="7520769C" w14:textId="77777777" w:rsidR="00C67AFD" w:rsidRDefault="00C67AFD" w:rsidP="00B86E5E">
            <w:pPr>
              <w:pStyle w:val="TAC"/>
              <w:keepNext w:val="0"/>
              <w:rPr>
                <w:ins w:id="210" w:author="Wangzhou (Standard &amp; Patent and Pre-Research Dept)" w:date="2021-04-02T11:30:00Z"/>
              </w:rPr>
            </w:pPr>
          </w:p>
        </w:tc>
        <w:tc>
          <w:tcPr>
            <w:tcW w:w="586" w:type="dxa"/>
            <w:tcBorders>
              <w:top w:val="single" w:sz="4" w:space="0" w:color="auto"/>
              <w:left w:val="single" w:sz="4" w:space="0" w:color="auto"/>
              <w:bottom w:val="single" w:sz="4" w:space="0" w:color="auto"/>
              <w:right w:val="single" w:sz="4" w:space="0" w:color="auto"/>
            </w:tcBorders>
          </w:tcPr>
          <w:p w14:paraId="79733834" w14:textId="77777777" w:rsidR="00C67AFD" w:rsidRDefault="00C67AFD" w:rsidP="00B86E5E">
            <w:pPr>
              <w:pStyle w:val="TAC"/>
              <w:rPr>
                <w:ins w:id="211" w:author="Wangzhou (Standard &amp; Patent and Pre-Research Dept)" w:date="2021-04-02T11:30:00Z"/>
                <w:rFonts w:eastAsia="等线"/>
                <w:lang w:eastAsia="zh-CN"/>
              </w:rPr>
            </w:pPr>
          </w:p>
        </w:tc>
        <w:tc>
          <w:tcPr>
            <w:tcW w:w="586" w:type="dxa"/>
            <w:tcBorders>
              <w:top w:val="single" w:sz="4" w:space="0" w:color="auto"/>
              <w:left w:val="single" w:sz="4" w:space="0" w:color="auto"/>
              <w:bottom w:val="single" w:sz="4" w:space="0" w:color="auto"/>
              <w:right w:val="single" w:sz="4" w:space="0" w:color="auto"/>
            </w:tcBorders>
          </w:tcPr>
          <w:p w14:paraId="544014B5" w14:textId="77777777" w:rsidR="00C67AFD" w:rsidRDefault="00C67AFD" w:rsidP="00B86E5E">
            <w:pPr>
              <w:pStyle w:val="TAC"/>
              <w:rPr>
                <w:ins w:id="212" w:author="Wangzhou (Standard &amp; Patent and Pre-Research Dept)" w:date="2021-04-02T11:30:00Z"/>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9673A4C" w14:textId="77777777" w:rsidR="00C67AFD" w:rsidRDefault="00C67AFD" w:rsidP="00B86E5E">
            <w:pPr>
              <w:pStyle w:val="TAC"/>
              <w:rPr>
                <w:ins w:id="213" w:author="Wangzhou (Standard &amp; Patent and Pre-Research Dept)" w:date="2021-04-02T11:30:00Z"/>
                <w:lang w:eastAsia="zh-CN"/>
              </w:rPr>
            </w:pPr>
          </w:p>
        </w:tc>
        <w:tc>
          <w:tcPr>
            <w:tcW w:w="586" w:type="dxa"/>
            <w:tcBorders>
              <w:top w:val="single" w:sz="4" w:space="0" w:color="auto"/>
              <w:left w:val="single" w:sz="4" w:space="0" w:color="auto"/>
              <w:bottom w:val="single" w:sz="4" w:space="0" w:color="auto"/>
              <w:right w:val="single" w:sz="4" w:space="0" w:color="auto"/>
            </w:tcBorders>
          </w:tcPr>
          <w:p w14:paraId="48344795" w14:textId="77777777" w:rsidR="00C67AFD" w:rsidRDefault="00C67AFD" w:rsidP="00B86E5E">
            <w:pPr>
              <w:pStyle w:val="TAC"/>
              <w:rPr>
                <w:ins w:id="214" w:author="Wangzhou (Standard &amp; Patent and Pre-Research Dept)" w:date="2021-04-02T11:30:00Z"/>
                <w:lang w:eastAsia="zh-CN"/>
              </w:rPr>
            </w:pPr>
          </w:p>
        </w:tc>
        <w:tc>
          <w:tcPr>
            <w:tcW w:w="625" w:type="dxa"/>
            <w:tcBorders>
              <w:top w:val="single" w:sz="4" w:space="0" w:color="auto"/>
              <w:left w:val="single" w:sz="4" w:space="0" w:color="auto"/>
              <w:bottom w:val="single" w:sz="4" w:space="0" w:color="auto"/>
              <w:right w:val="single" w:sz="4" w:space="0" w:color="auto"/>
            </w:tcBorders>
          </w:tcPr>
          <w:p w14:paraId="18AAEE08" w14:textId="77777777" w:rsidR="00C67AFD" w:rsidRDefault="00C67AFD" w:rsidP="00B86E5E">
            <w:pPr>
              <w:pStyle w:val="TAC"/>
              <w:rPr>
                <w:ins w:id="215" w:author="Wangzhou (Standard &amp; Patent and Pre-Research Dept)" w:date="2021-04-02T11:30:00Z"/>
                <w:lang w:eastAsia="zh-CN"/>
              </w:rPr>
            </w:pPr>
          </w:p>
        </w:tc>
      </w:tr>
    </w:tbl>
    <w:p w14:paraId="22C0BB8F" w14:textId="77777777" w:rsidR="00C67AFD" w:rsidRDefault="00C67AFD" w:rsidP="00C67AFD">
      <w:pPr>
        <w:rPr>
          <w:ins w:id="216" w:author="Wangzhou (Standard &amp; Patent and Pre-Research Dept)" w:date="2021-04-02T11:30:00Z"/>
          <w:rFonts w:eastAsia="Times New Roman"/>
          <w:kern w:val="2"/>
          <w:lang w:val="en-US" w:eastAsia="zh-CN"/>
        </w:rPr>
      </w:pPr>
      <w:ins w:id="217" w:author="Wangzhou (Standard &amp; Patent and Pre-Research Dept)" w:date="2021-04-02T11:30:00Z">
        <w:r w:rsidRPr="001E7338">
          <w:rPr>
            <w:kern w:val="2"/>
            <w:lang w:val="en-US" w:eastAsia="zh-CN"/>
          </w:rPr>
          <w:t>There is no harmonic/harmonic mixing issue for this band combination.</w:t>
        </w:r>
      </w:ins>
    </w:p>
    <w:p w14:paraId="56E81AEA" w14:textId="77777777" w:rsidR="00C67AFD" w:rsidRPr="008D0D47" w:rsidRDefault="00C67AFD" w:rsidP="00C67AFD">
      <w:pPr>
        <w:widowControl w:val="0"/>
        <w:jc w:val="both"/>
        <w:rPr>
          <w:ins w:id="218" w:author="Wangzhou (Standard &amp; Patent and Pre-Research Dept)" w:date="2021-04-02T11:30:00Z"/>
          <w:color w:val="000000"/>
          <w:lang w:eastAsia="zh-CN"/>
        </w:rPr>
      </w:pPr>
    </w:p>
    <w:p w14:paraId="215D652B" w14:textId="77777777" w:rsidR="00C67AFD" w:rsidRDefault="00C67AFD" w:rsidP="00C67AFD">
      <w:pPr>
        <w:keepNext/>
        <w:keepLines/>
        <w:spacing w:before="120"/>
        <w:outlineLvl w:val="2"/>
        <w:rPr>
          <w:ins w:id="219" w:author="Wangzhou (Standard &amp; Patent and Pre-Research Dept)" w:date="2021-04-02T11:30:00Z"/>
          <w:rFonts w:ascii="Arial" w:hAnsi="Arial" w:cs="Arial"/>
          <w:sz w:val="28"/>
          <w:szCs w:val="28"/>
          <w:lang w:val="x-none" w:eastAsia="zh-CN"/>
        </w:rPr>
      </w:pPr>
      <w:ins w:id="220" w:author="Wangzhou (Standard &amp; Patent and Pre-Research Dept)" w:date="2021-04-02T11:30:00Z">
        <w:r>
          <w:rPr>
            <w:rFonts w:ascii="Arial" w:hAnsi="Arial" w:cs="Arial"/>
            <w:sz w:val="28"/>
            <w:szCs w:val="28"/>
            <w:lang w:val="x-none"/>
          </w:rPr>
          <w:t>5.x.</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ins>
    </w:p>
    <w:p w14:paraId="16FED427" w14:textId="77777777" w:rsidR="00C67AFD" w:rsidRDefault="00C67AFD" w:rsidP="00C67AFD">
      <w:pPr>
        <w:widowControl w:val="0"/>
        <w:jc w:val="both"/>
        <w:rPr>
          <w:ins w:id="221" w:author="Wangzhou (Standard &amp; Patent and Pre-Research Dept)" w:date="2021-04-02T11:30:00Z"/>
          <w:rFonts w:eastAsia="MS Mincho"/>
          <w:kern w:val="2"/>
          <w:lang w:val="en-US" w:eastAsia="zh-CN"/>
        </w:rPr>
      </w:pPr>
      <w:ins w:id="222" w:author="Wangzhou (Standard &amp; Patent and Pre-Research Dept)" w:date="2021-04-02T11:30:00Z">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14:paraId="491D921E" w14:textId="77777777" w:rsidR="00C67AFD" w:rsidRDefault="00C67AFD" w:rsidP="00C67AFD">
      <w:pPr>
        <w:widowControl w:val="0"/>
        <w:spacing w:before="120" w:after="120"/>
        <w:jc w:val="center"/>
        <w:rPr>
          <w:ins w:id="223" w:author="Wangzhou (Standard &amp; Patent and Pre-Research Dept)" w:date="2021-04-02T11:30:00Z"/>
          <w:rFonts w:ascii="Arial" w:eastAsia="等线" w:hAnsi="Arial" w:cs="Arial"/>
          <w:b/>
          <w:kern w:val="2"/>
          <w:szCs w:val="24"/>
          <w:lang w:val="en-US" w:eastAsia="zh-CN"/>
        </w:rPr>
      </w:pPr>
      <w:ins w:id="224" w:author="Wangzhou (Standard &amp; Patent and Pre-Research Dept)" w:date="2021-04-02T11:30: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67AFD" w14:paraId="501DBA95" w14:textId="77777777" w:rsidTr="00B86E5E">
        <w:trPr>
          <w:tblHeader/>
          <w:jc w:val="center"/>
          <w:ins w:id="225" w:author="Wangzhou (Standard &amp; Patent and Pre-Research Dept)" w:date="2021-04-02T11:30:00Z"/>
        </w:trPr>
        <w:tc>
          <w:tcPr>
            <w:tcW w:w="1535" w:type="dxa"/>
            <w:tcBorders>
              <w:top w:val="single" w:sz="4" w:space="0" w:color="auto"/>
              <w:left w:val="single" w:sz="4" w:space="0" w:color="auto"/>
              <w:bottom w:val="single" w:sz="4" w:space="0" w:color="auto"/>
              <w:right w:val="single" w:sz="4" w:space="0" w:color="auto"/>
            </w:tcBorders>
            <w:vAlign w:val="center"/>
            <w:hideMark/>
          </w:tcPr>
          <w:p w14:paraId="0E7B5A59" w14:textId="77777777" w:rsidR="00C67AFD" w:rsidRDefault="00C67AFD" w:rsidP="00B86E5E">
            <w:pPr>
              <w:keepNext/>
              <w:keepLines/>
              <w:widowControl w:val="0"/>
              <w:jc w:val="center"/>
              <w:rPr>
                <w:ins w:id="226" w:author="Wangzhou (Standard &amp; Patent and Pre-Research Dept)" w:date="2021-04-02T11:30:00Z"/>
                <w:rFonts w:ascii="Arial" w:hAnsi="Arial" w:cs="Arial"/>
                <w:kern w:val="2"/>
                <w:sz w:val="18"/>
                <w:szCs w:val="24"/>
                <w:lang w:val="x-none" w:eastAsia="zh-CN"/>
              </w:rPr>
            </w:pPr>
            <w:ins w:id="227" w:author="Wangzhou (Standard &amp; Patent and Pre-Research Dept)" w:date="2021-04-02T11:30:00Z">
              <w:r>
                <w:rPr>
                  <w:rFonts w:ascii="Arial"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2D45CCD1" w14:textId="77777777" w:rsidR="00C67AFD" w:rsidRDefault="00C67AFD" w:rsidP="00B86E5E">
            <w:pPr>
              <w:keepNext/>
              <w:keepLines/>
              <w:widowControl w:val="0"/>
              <w:jc w:val="center"/>
              <w:rPr>
                <w:ins w:id="228" w:author="Wangzhou (Standard &amp; Patent and Pre-Research Dept)" w:date="2021-04-02T11:30:00Z"/>
                <w:rFonts w:ascii="Arial" w:eastAsia="MS Mincho" w:hAnsi="Arial" w:cs="Arial"/>
                <w:kern w:val="2"/>
                <w:sz w:val="18"/>
                <w:szCs w:val="24"/>
                <w:lang w:val="x-none" w:eastAsia="zh-CN"/>
              </w:rPr>
            </w:pPr>
            <w:ins w:id="229" w:author="Wangzhou (Standard &amp; Patent and Pre-Research Dept)" w:date="2021-04-02T11:30: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CF4883" w14:textId="77777777" w:rsidR="00C67AFD" w:rsidRDefault="00C67AFD" w:rsidP="00B86E5E">
            <w:pPr>
              <w:keepNext/>
              <w:keepLines/>
              <w:widowControl w:val="0"/>
              <w:jc w:val="center"/>
              <w:rPr>
                <w:ins w:id="230" w:author="Wangzhou (Standard &amp; Patent and Pre-Research Dept)" w:date="2021-04-02T11:30:00Z"/>
                <w:rFonts w:ascii="Arial" w:eastAsia="等线" w:hAnsi="Arial" w:cs="Arial"/>
                <w:kern w:val="2"/>
                <w:sz w:val="18"/>
                <w:szCs w:val="24"/>
                <w:lang w:val="x-none" w:eastAsia="zh-CN"/>
              </w:rPr>
            </w:pPr>
            <w:ins w:id="231" w:author="Wangzhou (Standard &amp; Patent and Pre-Research Dept)" w:date="2021-04-02T11:30: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67AFD" w14:paraId="6A2BF285" w14:textId="77777777" w:rsidTr="00B86E5E">
        <w:trPr>
          <w:tblHeader/>
          <w:jc w:val="center"/>
          <w:ins w:id="232" w:author="Wangzhou (Standard &amp; Patent and Pre-Research Dept)" w:date="2021-04-02T11:3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BBCAC" w14:textId="77777777" w:rsidR="00C67AFD" w:rsidRDefault="00C67AFD" w:rsidP="00B86E5E">
            <w:pPr>
              <w:keepNext/>
              <w:keepLines/>
              <w:widowControl w:val="0"/>
              <w:jc w:val="center"/>
              <w:rPr>
                <w:ins w:id="233" w:author="Wangzhou (Standard &amp; Patent and Pre-Research Dept)" w:date="2021-04-02T11:30:00Z"/>
                <w:rFonts w:ascii="Arial" w:hAnsi="Arial" w:cs="Arial"/>
                <w:kern w:val="2"/>
                <w:sz w:val="18"/>
                <w:szCs w:val="24"/>
                <w:lang w:val="x-none" w:eastAsia="zh-CN"/>
              </w:rPr>
            </w:pPr>
            <w:ins w:id="234" w:author="Wangzhou (Standard &amp; Patent and Pre-Research Dept)" w:date="2021-04-02T11:30:00Z">
              <w:r>
                <w:rPr>
                  <w:rFonts w:ascii="Arial" w:hAnsi="Arial" w:cs="Arial"/>
                  <w:kern w:val="2"/>
                  <w:sz w:val="18"/>
                  <w:szCs w:val="24"/>
                  <w:lang w:val="x-none" w:eastAsia="ja-JP"/>
                </w:rPr>
                <w:t>SUL_n24-n99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ED1E475" w14:textId="77777777" w:rsidR="00C67AFD" w:rsidRDefault="00C67AFD" w:rsidP="00B86E5E">
            <w:pPr>
              <w:keepNext/>
              <w:keepLines/>
              <w:widowControl w:val="0"/>
              <w:jc w:val="center"/>
              <w:rPr>
                <w:ins w:id="235" w:author="Wangzhou (Standard &amp; Patent and Pre-Research Dept)" w:date="2021-04-02T11:30:00Z"/>
                <w:rFonts w:ascii="Arial" w:eastAsia="等线" w:hAnsi="Arial" w:cs="Arial"/>
                <w:kern w:val="2"/>
                <w:sz w:val="18"/>
                <w:szCs w:val="24"/>
                <w:lang w:val="x-none" w:eastAsia="zh-CN"/>
              </w:rPr>
            </w:pPr>
            <w:ins w:id="236" w:author="Wangzhou (Standard &amp; Patent and Pre-Research Dept)" w:date="2021-04-02T11:30:00Z">
              <w:r>
                <w:rPr>
                  <w:rFonts w:ascii="Arial" w:hAnsi="Arial" w:cs="Arial"/>
                  <w:kern w:val="2"/>
                  <w:sz w:val="18"/>
                  <w:szCs w:val="24"/>
                  <w:lang w:val="x-none" w:eastAsia="zh-CN"/>
                </w:rPr>
                <w:t>n24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5362B67" w14:textId="77777777" w:rsidR="00C67AFD" w:rsidRDefault="00C67AFD" w:rsidP="00B86E5E">
            <w:pPr>
              <w:keepNext/>
              <w:keepLines/>
              <w:widowControl w:val="0"/>
              <w:jc w:val="center"/>
              <w:rPr>
                <w:ins w:id="237" w:author="Wangzhou (Standard &amp; Patent and Pre-Research Dept)" w:date="2021-04-02T11:30:00Z"/>
                <w:rFonts w:ascii="Arial" w:eastAsia="Times New Roman" w:hAnsi="Arial" w:cs="Arial"/>
                <w:kern w:val="2"/>
                <w:sz w:val="18"/>
                <w:szCs w:val="24"/>
                <w:lang w:val="x-none" w:eastAsia="zh-CN"/>
              </w:rPr>
            </w:pPr>
            <w:ins w:id="238" w:author="Wangzhou (Standard &amp; Patent and Pre-Research Dept)" w:date="2021-04-02T11:30:00Z">
              <w:r>
                <w:rPr>
                  <w:rFonts w:ascii="Arial" w:hAnsi="Arial" w:cs="Arial"/>
                  <w:kern w:val="2"/>
                  <w:sz w:val="18"/>
                  <w:szCs w:val="24"/>
                  <w:lang w:val="en-US" w:eastAsia="ja-JP"/>
                </w:rPr>
                <w:t>0</w:t>
              </w:r>
            </w:ins>
          </w:p>
        </w:tc>
      </w:tr>
      <w:tr w:rsidR="00C67AFD" w14:paraId="5DF2BC22" w14:textId="77777777" w:rsidTr="00B86E5E">
        <w:trPr>
          <w:jc w:val="center"/>
          <w:ins w:id="239" w:author="Wangzhou (Standard &amp; Patent and Pre-Research Dept)" w:date="2021-04-02T11:3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3CBEF" w14:textId="77777777" w:rsidR="00C67AFD" w:rsidRDefault="00C67AFD" w:rsidP="00B86E5E">
            <w:pPr>
              <w:spacing w:after="0"/>
              <w:rPr>
                <w:ins w:id="240" w:author="Wangzhou (Standard &amp; Patent and Pre-Research Dept)" w:date="2021-04-02T11:30:00Z"/>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3B34DB7" w14:textId="77777777" w:rsidR="00C67AFD" w:rsidRDefault="00C67AFD" w:rsidP="00B86E5E">
            <w:pPr>
              <w:keepNext/>
              <w:keepLines/>
              <w:widowControl w:val="0"/>
              <w:jc w:val="center"/>
              <w:rPr>
                <w:ins w:id="241" w:author="Wangzhou (Standard &amp; Patent and Pre-Research Dept)" w:date="2021-04-02T11:30:00Z"/>
                <w:rFonts w:ascii="Arial" w:hAnsi="Arial" w:cs="Arial"/>
                <w:kern w:val="2"/>
                <w:sz w:val="18"/>
                <w:szCs w:val="24"/>
                <w:lang w:val="x-none" w:eastAsia="zh-CN"/>
              </w:rPr>
            </w:pPr>
            <w:ins w:id="242" w:author="Wangzhou (Standard &amp; Patent and Pre-Research Dept)" w:date="2021-04-02T11:30:00Z">
              <w:r>
                <w:rPr>
                  <w:rFonts w:ascii="Arial" w:hAnsi="Arial" w:cs="Arial"/>
                  <w:kern w:val="2"/>
                  <w:sz w:val="18"/>
                  <w:szCs w:val="24"/>
                  <w:lang w:val="x-none" w:eastAsia="zh-CN"/>
                </w:rPr>
                <w:t>n99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0B940AC" w14:textId="77777777" w:rsidR="00C67AFD" w:rsidRDefault="00C67AFD" w:rsidP="00B86E5E">
            <w:pPr>
              <w:keepNext/>
              <w:keepLines/>
              <w:widowControl w:val="0"/>
              <w:jc w:val="center"/>
              <w:rPr>
                <w:ins w:id="243" w:author="Wangzhou (Standard &amp; Patent and Pre-Research Dept)" w:date="2021-04-02T11:30:00Z"/>
                <w:rFonts w:ascii="Arial" w:eastAsia="MS Mincho" w:hAnsi="Arial" w:cs="Arial"/>
                <w:kern w:val="2"/>
                <w:sz w:val="18"/>
                <w:szCs w:val="24"/>
                <w:lang w:val="en-US" w:eastAsia="ja-JP"/>
              </w:rPr>
            </w:pPr>
            <w:ins w:id="244" w:author="Wangzhou (Standard &amp; Patent and Pre-Research Dept)" w:date="2021-04-02T11:30:00Z">
              <w:r>
                <w:rPr>
                  <w:rFonts w:ascii="Arial" w:hAnsi="Arial" w:cs="Arial"/>
                  <w:kern w:val="2"/>
                  <w:sz w:val="18"/>
                  <w:szCs w:val="24"/>
                  <w:lang w:val="en-US" w:eastAsia="ja-JP"/>
                </w:rPr>
                <w:t>0</w:t>
              </w:r>
            </w:ins>
          </w:p>
        </w:tc>
      </w:tr>
    </w:tbl>
    <w:p w14:paraId="4428404A" w14:textId="77777777" w:rsidR="00C67AFD" w:rsidRDefault="00C67AFD" w:rsidP="00C67AFD">
      <w:pPr>
        <w:widowControl w:val="0"/>
        <w:jc w:val="both"/>
        <w:rPr>
          <w:ins w:id="245" w:author="Wangzhou (Standard &amp; Patent and Pre-Research Dept)" w:date="2021-04-02T11:30:00Z"/>
          <w:rFonts w:ascii="Cambria" w:eastAsia="MS Mincho" w:hAnsi="Cambria"/>
          <w:kern w:val="2"/>
          <w:sz w:val="24"/>
          <w:szCs w:val="24"/>
          <w:lang w:val="en-US" w:eastAsia="zh-CN"/>
        </w:rPr>
      </w:pPr>
    </w:p>
    <w:p w14:paraId="57373750" w14:textId="77777777" w:rsidR="00C67AFD" w:rsidRDefault="00C67AFD" w:rsidP="00C67AFD">
      <w:pPr>
        <w:widowControl w:val="0"/>
        <w:spacing w:before="120" w:after="120"/>
        <w:jc w:val="center"/>
        <w:rPr>
          <w:ins w:id="246" w:author="Wangzhou (Standard &amp; Patent and Pre-Research Dept)" w:date="2021-04-02T11:30:00Z"/>
          <w:rFonts w:ascii="Arial" w:eastAsia="等线" w:hAnsi="Arial" w:cs="Arial"/>
          <w:b/>
          <w:kern w:val="2"/>
          <w:szCs w:val="24"/>
          <w:lang w:val="en-US" w:eastAsia="zh-CN"/>
        </w:rPr>
      </w:pPr>
      <w:ins w:id="247" w:author="Wangzhou (Standard &amp; Patent and Pre-Research Dept)" w:date="2021-04-02T11:30: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67AFD" w14:paraId="1BEA6D27" w14:textId="77777777" w:rsidTr="00B86E5E">
        <w:trPr>
          <w:tblHeader/>
          <w:jc w:val="center"/>
          <w:ins w:id="248" w:author="Wangzhou (Standard &amp; Patent and Pre-Research Dept)" w:date="2021-04-02T11:30:00Z"/>
        </w:trPr>
        <w:tc>
          <w:tcPr>
            <w:tcW w:w="1535" w:type="dxa"/>
            <w:tcBorders>
              <w:top w:val="single" w:sz="4" w:space="0" w:color="auto"/>
              <w:left w:val="single" w:sz="4" w:space="0" w:color="auto"/>
              <w:bottom w:val="single" w:sz="4" w:space="0" w:color="auto"/>
              <w:right w:val="single" w:sz="4" w:space="0" w:color="auto"/>
            </w:tcBorders>
            <w:vAlign w:val="center"/>
            <w:hideMark/>
          </w:tcPr>
          <w:p w14:paraId="7C51EF7F" w14:textId="77777777" w:rsidR="00C67AFD" w:rsidRDefault="00C67AFD" w:rsidP="00B86E5E">
            <w:pPr>
              <w:keepNext/>
              <w:keepLines/>
              <w:widowControl w:val="0"/>
              <w:jc w:val="center"/>
              <w:rPr>
                <w:ins w:id="249" w:author="Wangzhou (Standard &amp; Patent and Pre-Research Dept)" w:date="2021-04-02T11:30:00Z"/>
                <w:rFonts w:ascii="Arial" w:eastAsia="Times New Roman" w:hAnsi="Arial" w:cs="Arial"/>
                <w:kern w:val="2"/>
                <w:sz w:val="18"/>
                <w:szCs w:val="24"/>
                <w:lang w:val="x-none" w:eastAsia="zh-CN"/>
              </w:rPr>
            </w:pPr>
            <w:ins w:id="250" w:author="Wangzhou (Standard &amp; Patent and Pre-Research Dept)" w:date="2021-04-02T11:30:00Z">
              <w:r>
                <w:rPr>
                  <w:rFonts w:ascii="Arial" w:hAnsi="Arial" w:cs="Arial"/>
                  <w:kern w:val="2"/>
                  <w:sz w:val="18"/>
                  <w:szCs w:val="24"/>
                  <w:lang w:val="x-none" w:eastAsia="zh-CN"/>
                </w:rPr>
                <w:lastRenderedPageBreak/>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E5DC981" w14:textId="77777777" w:rsidR="00C67AFD" w:rsidRDefault="00C67AFD" w:rsidP="00B86E5E">
            <w:pPr>
              <w:keepNext/>
              <w:keepLines/>
              <w:widowControl w:val="0"/>
              <w:jc w:val="center"/>
              <w:rPr>
                <w:ins w:id="251" w:author="Wangzhou (Standard &amp; Patent and Pre-Research Dept)" w:date="2021-04-02T11:30:00Z"/>
                <w:rFonts w:ascii="Arial" w:hAnsi="Arial" w:cs="Arial"/>
                <w:kern w:val="2"/>
                <w:sz w:val="18"/>
                <w:szCs w:val="24"/>
                <w:lang w:val="x-none" w:eastAsia="zh-CN"/>
              </w:rPr>
            </w:pPr>
            <w:ins w:id="252" w:author="Wangzhou (Standard &amp; Patent and Pre-Research Dept)" w:date="2021-04-02T11:30: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F084922" w14:textId="77777777" w:rsidR="00C67AFD" w:rsidRDefault="00C67AFD" w:rsidP="00B86E5E">
            <w:pPr>
              <w:keepNext/>
              <w:keepLines/>
              <w:widowControl w:val="0"/>
              <w:jc w:val="center"/>
              <w:rPr>
                <w:ins w:id="253" w:author="Wangzhou (Standard &amp; Patent and Pre-Research Dept)" w:date="2021-04-02T11:30:00Z"/>
                <w:rFonts w:ascii="Arial" w:hAnsi="Arial" w:cs="Arial"/>
                <w:kern w:val="2"/>
                <w:sz w:val="18"/>
                <w:szCs w:val="24"/>
                <w:lang w:val="x-none" w:eastAsia="zh-CN"/>
              </w:rPr>
            </w:pPr>
            <w:ins w:id="254" w:author="Wangzhou (Standard &amp; Patent and Pre-Research Dept)" w:date="2021-04-02T11:30: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C67AFD" w14:paraId="5F239941" w14:textId="77777777" w:rsidTr="00B86E5E">
        <w:trPr>
          <w:jc w:val="center"/>
          <w:ins w:id="255" w:author="Wangzhou (Standard &amp; Patent and Pre-Research Dept)" w:date="2021-04-02T11:30:00Z"/>
        </w:trPr>
        <w:tc>
          <w:tcPr>
            <w:tcW w:w="1535" w:type="dxa"/>
            <w:tcBorders>
              <w:top w:val="single" w:sz="4" w:space="0" w:color="auto"/>
              <w:left w:val="single" w:sz="4" w:space="0" w:color="auto"/>
              <w:bottom w:val="single" w:sz="4" w:space="0" w:color="auto"/>
              <w:right w:val="single" w:sz="4" w:space="0" w:color="auto"/>
            </w:tcBorders>
            <w:vAlign w:val="center"/>
            <w:hideMark/>
          </w:tcPr>
          <w:p w14:paraId="0B6A35CE" w14:textId="77777777" w:rsidR="00C67AFD" w:rsidRDefault="00C67AFD" w:rsidP="00B86E5E">
            <w:pPr>
              <w:keepNext/>
              <w:keepLines/>
              <w:widowControl w:val="0"/>
              <w:jc w:val="center"/>
              <w:rPr>
                <w:ins w:id="256" w:author="Wangzhou (Standard &amp; Patent and Pre-Research Dept)" w:date="2021-04-02T11:30:00Z"/>
                <w:rFonts w:ascii="Arial" w:hAnsi="Arial" w:cs="Arial"/>
                <w:kern w:val="2"/>
                <w:sz w:val="18"/>
                <w:szCs w:val="24"/>
                <w:lang w:val="x-none" w:eastAsia="zh-CN"/>
              </w:rPr>
            </w:pPr>
            <w:ins w:id="257" w:author="Wangzhou (Standard &amp; Patent and Pre-Research Dept)" w:date="2021-04-02T11:30:00Z">
              <w:r>
                <w:rPr>
                  <w:rFonts w:ascii="Arial" w:hAnsi="Arial" w:cs="Arial"/>
                  <w:kern w:val="2"/>
                  <w:sz w:val="18"/>
                  <w:szCs w:val="24"/>
                  <w:lang w:val="x-none" w:eastAsia="ja-JP"/>
                </w:rPr>
                <w:t>SUL_n24-n99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49EE200" w14:textId="77777777" w:rsidR="00C67AFD" w:rsidRDefault="00C67AFD" w:rsidP="00B86E5E">
            <w:pPr>
              <w:keepNext/>
              <w:keepLines/>
              <w:widowControl w:val="0"/>
              <w:jc w:val="center"/>
              <w:rPr>
                <w:ins w:id="258" w:author="Wangzhou (Standard &amp; Patent and Pre-Research Dept)" w:date="2021-04-02T11:30:00Z"/>
                <w:rFonts w:ascii="Arial" w:hAnsi="Arial" w:cs="Arial"/>
                <w:kern w:val="2"/>
                <w:sz w:val="18"/>
                <w:szCs w:val="24"/>
                <w:lang w:val="x-none" w:eastAsia="zh-CN"/>
              </w:rPr>
            </w:pPr>
            <w:ins w:id="259" w:author="Wangzhou (Standard &amp; Patent and Pre-Research Dept)" w:date="2021-04-02T11:30:00Z">
              <w:r>
                <w:rPr>
                  <w:rFonts w:ascii="Arial" w:hAnsi="Arial" w:cs="Arial"/>
                  <w:kern w:val="2"/>
                  <w:sz w:val="18"/>
                  <w:szCs w:val="24"/>
                  <w:lang w:val="x-none" w:eastAsia="zh-CN"/>
                </w:rPr>
                <w:t>n24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E50DC63" w14:textId="77777777" w:rsidR="00C67AFD" w:rsidRDefault="00C67AFD" w:rsidP="00B86E5E">
            <w:pPr>
              <w:keepNext/>
              <w:keepLines/>
              <w:widowControl w:val="0"/>
              <w:jc w:val="center"/>
              <w:rPr>
                <w:ins w:id="260" w:author="Wangzhou (Standard &amp; Patent and Pre-Research Dept)" w:date="2021-04-02T11:30:00Z"/>
                <w:rFonts w:ascii="Arial" w:hAnsi="Arial" w:cs="Arial"/>
                <w:kern w:val="2"/>
                <w:sz w:val="18"/>
                <w:szCs w:val="24"/>
                <w:lang w:val="en-US" w:eastAsia="zh-CN"/>
              </w:rPr>
            </w:pPr>
            <w:ins w:id="261" w:author="Wangzhou (Standard &amp; Patent and Pre-Research Dept)" w:date="2021-04-02T11:30:00Z">
              <w:r>
                <w:rPr>
                  <w:rFonts w:ascii="Arial" w:hAnsi="Arial" w:cs="Arial"/>
                  <w:kern w:val="2"/>
                  <w:sz w:val="18"/>
                  <w:szCs w:val="24"/>
                  <w:lang w:val="en-US" w:eastAsia="zh-CN"/>
                </w:rPr>
                <w:t>0</w:t>
              </w:r>
            </w:ins>
          </w:p>
        </w:tc>
      </w:tr>
    </w:tbl>
    <w:p w14:paraId="73BB43E7" w14:textId="77777777" w:rsidR="00C67AFD" w:rsidRDefault="00C67AFD" w:rsidP="00C67AFD">
      <w:pPr>
        <w:pStyle w:val="5"/>
        <w:rPr>
          <w:ins w:id="262" w:author="Wangzhou (Standard &amp; Patent and Pre-Research Dept)" w:date="2021-04-02T11:30:00Z"/>
        </w:rPr>
      </w:pPr>
    </w:p>
    <w:p w14:paraId="593ACBD1" w14:textId="0C77297E" w:rsidR="00A20872" w:rsidRDefault="00A20872" w:rsidP="00C67AFD">
      <w:pPr>
        <w:pStyle w:val="5"/>
      </w:pPr>
    </w:p>
    <w:p w14:paraId="6DE6992A" w14:textId="7091F033" w:rsidR="00A86061" w:rsidRDefault="00A86061" w:rsidP="00A20872">
      <w:pPr>
        <w:pStyle w:val="5"/>
      </w:pPr>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1B8CC5A7"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97617C" w:rsidRPr="0097617C">
        <w:rPr>
          <w:lang w:eastAsia="ja-JP"/>
        </w:rPr>
        <w:t>RP-210563</w:t>
      </w:r>
      <w:r w:rsidRPr="00F24E8E">
        <w:rPr>
          <w:rFonts w:hint="eastAsia"/>
          <w:lang w:eastAsia="ja-JP"/>
        </w:rPr>
        <w:t xml:space="preserve">, </w:t>
      </w:r>
      <w:r w:rsidRPr="00F24E8E">
        <w:rPr>
          <w:lang w:eastAsia="ja-JP"/>
        </w:rPr>
        <w:t>“</w:t>
      </w:r>
      <w:r w:rsidR="006E5112" w:rsidRPr="006E5112">
        <w:rPr>
          <w:lang w:eastAsia="ja-JP"/>
        </w:rPr>
        <w:t>Revised WID on Band combinations for SA NR Supplementary uplink (SUL), NSA NR SUL, NSA NR SUL with UL sharing from the UE perspective (ULSUP)</w:t>
      </w:r>
      <w:r w:rsidRPr="00F24E8E">
        <w:rPr>
          <w:lang w:eastAsia="ja-JP"/>
        </w:rPr>
        <w:t>”</w:t>
      </w:r>
      <w:r w:rsidRPr="00F24E8E">
        <w:rPr>
          <w:rFonts w:hint="eastAsia"/>
          <w:lang w:eastAsia="ja-JP"/>
        </w:rPr>
        <w:t xml:space="preserve">, </w:t>
      </w:r>
      <w:r w:rsidR="006E5112" w:rsidRPr="006E5112">
        <w:rPr>
          <w:lang w:eastAsia="ja-JP"/>
        </w:rPr>
        <w:t>Huawei, HiSilicon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0753F" w16cex:dateUtc="2021-04-01T20: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6DEBA" w16cid:durableId="241075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2684BB" w14:textId="77777777" w:rsidR="00372D9F" w:rsidRDefault="00372D9F">
      <w:r>
        <w:separator/>
      </w:r>
    </w:p>
  </w:endnote>
  <w:endnote w:type="continuationSeparator" w:id="0">
    <w:p w14:paraId="0D8747D7" w14:textId="77777777" w:rsidR="00372D9F" w:rsidRDefault="00372D9F">
      <w:r>
        <w:continuationSeparator/>
      </w:r>
    </w:p>
  </w:endnote>
  <w:endnote w:type="continuationNotice" w:id="1">
    <w:p w14:paraId="1B183967" w14:textId="77777777" w:rsidR="00372D9F" w:rsidRDefault="00372D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A0E695" w14:textId="77777777" w:rsidR="00372D9F" w:rsidRDefault="00372D9F">
      <w:r>
        <w:separator/>
      </w:r>
    </w:p>
  </w:footnote>
  <w:footnote w:type="continuationSeparator" w:id="0">
    <w:p w14:paraId="5EBDE8E7" w14:textId="77777777" w:rsidR="00372D9F" w:rsidRDefault="00372D9F">
      <w:r>
        <w:continuationSeparator/>
      </w:r>
    </w:p>
  </w:footnote>
  <w:footnote w:type="continuationNotice" w:id="1">
    <w:p w14:paraId="3707E08E" w14:textId="77777777" w:rsidR="00372D9F" w:rsidRDefault="00372D9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7BB"/>
    <w:rsid w:val="000A2A23"/>
    <w:rsid w:val="000A4121"/>
    <w:rsid w:val="000A4AA3"/>
    <w:rsid w:val="000A550E"/>
    <w:rsid w:val="000B1A55"/>
    <w:rsid w:val="000B2EF6"/>
    <w:rsid w:val="000B454F"/>
    <w:rsid w:val="000B48A0"/>
    <w:rsid w:val="000B5C5F"/>
    <w:rsid w:val="000B7D36"/>
    <w:rsid w:val="000C0A97"/>
    <w:rsid w:val="000C1CE2"/>
    <w:rsid w:val="000C1EAD"/>
    <w:rsid w:val="000C6D2D"/>
    <w:rsid w:val="000D6CFC"/>
    <w:rsid w:val="000D7B63"/>
    <w:rsid w:val="000E3D29"/>
    <w:rsid w:val="000E655F"/>
    <w:rsid w:val="000F1757"/>
    <w:rsid w:val="000F2367"/>
    <w:rsid w:val="000F33B9"/>
    <w:rsid w:val="000F4870"/>
    <w:rsid w:val="00102F34"/>
    <w:rsid w:val="00110E26"/>
    <w:rsid w:val="0011763B"/>
    <w:rsid w:val="00120AEA"/>
    <w:rsid w:val="001227D3"/>
    <w:rsid w:val="0012549E"/>
    <w:rsid w:val="001314EF"/>
    <w:rsid w:val="00134C5E"/>
    <w:rsid w:val="00137D3C"/>
    <w:rsid w:val="001452F8"/>
    <w:rsid w:val="001465E6"/>
    <w:rsid w:val="00151BA6"/>
    <w:rsid w:val="00153528"/>
    <w:rsid w:val="00161648"/>
    <w:rsid w:val="00162548"/>
    <w:rsid w:val="0016336E"/>
    <w:rsid w:val="00163E5C"/>
    <w:rsid w:val="001776F8"/>
    <w:rsid w:val="00181574"/>
    <w:rsid w:val="001825A1"/>
    <w:rsid w:val="00183AB7"/>
    <w:rsid w:val="00196033"/>
    <w:rsid w:val="00196452"/>
    <w:rsid w:val="001A08AA"/>
    <w:rsid w:val="001A696A"/>
    <w:rsid w:val="001A759A"/>
    <w:rsid w:val="001B42F6"/>
    <w:rsid w:val="001B7753"/>
    <w:rsid w:val="001C0F7B"/>
    <w:rsid w:val="001C60D4"/>
    <w:rsid w:val="001D6971"/>
    <w:rsid w:val="001E15A4"/>
    <w:rsid w:val="001E2CF6"/>
    <w:rsid w:val="001E3DB5"/>
    <w:rsid w:val="001E4697"/>
    <w:rsid w:val="001E7338"/>
    <w:rsid w:val="001E7490"/>
    <w:rsid w:val="001E74DA"/>
    <w:rsid w:val="001F06D6"/>
    <w:rsid w:val="001F1126"/>
    <w:rsid w:val="001F1E22"/>
    <w:rsid w:val="001F3628"/>
    <w:rsid w:val="001F5184"/>
    <w:rsid w:val="00200DD4"/>
    <w:rsid w:val="00202D71"/>
    <w:rsid w:val="00206074"/>
    <w:rsid w:val="00207B11"/>
    <w:rsid w:val="002138EA"/>
    <w:rsid w:val="00214FBD"/>
    <w:rsid w:val="00216753"/>
    <w:rsid w:val="00220FC6"/>
    <w:rsid w:val="00222897"/>
    <w:rsid w:val="00222B0C"/>
    <w:rsid w:val="00223615"/>
    <w:rsid w:val="002242A7"/>
    <w:rsid w:val="0022464A"/>
    <w:rsid w:val="00226964"/>
    <w:rsid w:val="00230CA1"/>
    <w:rsid w:val="0023178C"/>
    <w:rsid w:val="00233D0B"/>
    <w:rsid w:val="00234427"/>
    <w:rsid w:val="00235394"/>
    <w:rsid w:val="00237F41"/>
    <w:rsid w:val="00250DFD"/>
    <w:rsid w:val="0026179F"/>
    <w:rsid w:val="00264F66"/>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328A"/>
    <w:rsid w:val="003048DF"/>
    <w:rsid w:val="0030611C"/>
    <w:rsid w:val="003064C4"/>
    <w:rsid w:val="00310908"/>
    <w:rsid w:val="00311A42"/>
    <w:rsid w:val="003144B4"/>
    <w:rsid w:val="00317DB8"/>
    <w:rsid w:val="003209A6"/>
    <w:rsid w:val="003258EE"/>
    <w:rsid w:val="00330197"/>
    <w:rsid w:val="00335371"/>
    <w:rsid w:val="00337174"/>
    <w:rsid w:val="00341CE6"/>
    <w:rsid w:val="00341DB8"/>
    <w:rsid w:val="003476CC"/>
    <w:rsid w:val="00352331"/>
    <w:rsid w:val="00354CCF"/>
    <w:rsid w:val="00355792"/>
    <w:rsid w:val="0036018E"/>
    <w:rsid w:val="003627BC"/>
    <w:rsid w:val="0036339A"/>
    <w:rsid w:val="00367724"/>
    <w:rsid w:val="00372395"/>
    <w:rsid w:val="00372D9F"/>
    <w:rsid w:val="00374193"/>
    <w:rsid w:val="00374477"/>
    <w:rsid w:val="00374A1A"/>
    <w:rsid w:val="00377193"/>
    <w:rsid w:val="00377DBC"/>
    <w:rsid w:val="003801B9"/>
    <w:rsid w:val="003805E2"/>
    <w:rsid w:val="0038216B"/>
    <w:rsid w:val="00385011"/>
    <w:rsid w:val="0038761E"/>
    <w:rsid w:val="00394403"/>
    <w:rsid w:val="0039459B"/>
    <w:rsid w:val="0039642D"/>
    <w:rsid w:val="003B1FC9"/>
    <w:rsid w:val="003C1500"/>
    <w:rsid w:val="003C625A"/>
    <w:rsid w:val="003D5B5F"/>
    <w:rsid w:val="003E0752"/>
    <w:rsid w:val="003E0CAE"/>
    <w:rsid w:val="003E5311"/>
    <w:rsid w:val="003F0B25"/>
    <w:rsid w:val="003F1C1B"/>
    <w:rsid w:val="003F29E9"/>
    <w:rsid w:val="003F2C91"/>
    <w:rsid w:val="00401144"/>
    <w:rsid w:val="00404BF8"/>
    <w:rsid w:val="00405E37"/>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9383E"/>
    <w:rsid w:val="004A495F"/>
    <w:rsid w:val="004B00C8"/>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28E1"/>
    <w:rsid w:val="00515CBE"/>
    <w:rsid w:val="0052034C"/>
    <w:rsid w:val="0052067B"/>
    <w:rsid w:val="00522A7E"/>
    <w:rsid w:val="005234C3"/>
    <w:rsid w:val="00530BB9"/>
    <w:rsid w:val="00530FBE"/>
    <w:rsid w:val="00534C89"/>
    <w:rsid w:val="00536054"/>
    <w:rsid w:val="00541573"/>
    <w:rsid w:val="00542F1C"/>
    <w:rsid w:val="00544196"/>
    <w:rsid w:val="00544E6E"/>
    <w:rsid w:val="00545260"/>
    <w:rsid w:val="0055287E"/>
    <w:rsid w:val="005605E3"/>
    <w:rsid w:val="00561E1D"/>
    <w:rsid w:val="00564331"/>
    <w:rsid w:val="00570581"/>
    <w:rsid w:val="00573D12"/>
    <w:rsid w:val="00574418"/>
    <w:rsid w:val="00581F54"/>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54951"/>
    <w:rsid w:val="006606E8"/>
    <w:rsid w:val="00663F2A"/>
    <w:rsid w:val="00665705"/>
    <w:rsid w:val="00673E35"/>
    <w:rsid w:val="00673F6D"/>
    <w:rsid w:val="00675002"/>
    <w:rsid w:val="006844E5"/>
    <w:rsid w:val="00685ECE"/>
    <w:rsid w:val="00686F6A"/>
    <w:rsid w:val="006964D7"/>
    <w:rsid w:val="006A58B1"/>
    <w:rsid w:val="006A5AE8"/>
    <w:rsid w:val="006A6D23"/>
    <w:rsid w:val="006B5368"/>
    <w:rsid w:val="006C2415"/>
    <w:rsid w:val="006D4DB0"/>
    <w:rsid w:val="006D5911"/>
    <w:rsid w:val="006D683F"/>
    <w:rsid w:val="006E5112"/>
    <w:rsid w:val="006E623E"/>
    <w:rsid w:val="006F057C"/>
    <w:rsid w:val="006F2184"/>
    <w:rsid w:val="006F6A0D"/>
    <w:rsid w:val="006F7C0C"/>
    <w:rsid w:val="007028EC"/>
    <w:rsid w:val="007036FE"/>
    <w:rsid w:val="00703E46"/>
    <w:rsid w:val="0070646B"/>
    <w:rsid w:val="00724770"/>
    <w:rsid w:val="00732360"/>
    <w:rsid w:val="0074089F"/>
    <w:rsid w:val="00747B1B"/>
    <w:rsid w:val="00747EBF"/>
    <w:rsid w:val="007520F9"/>
    <w:rsid w:val="0076220A"/>
    <w:rsid w:val="007673EB"/>
    <w:rsid w:val="007678AB"/>
    <w:rsid w:val="0077245D"/>
    <w:rsid w:val="00775461"/>
    <w:rsid w:val="00781C12"/>
    <w:rsid w:val="00784BFC"/>
    <w:rsid w:val="007959D0"/>
    <w:rsid w:val="00797E64"/>
    <w:rsid w:val="007B1E69"/>
    <w:rsid w:val="007B5348"/>
    <w:rsid w:val="007C13FD"/>
    <w:rsid w:val="007C6D42"/>
    <w:rsid w:val="007D4ED4"/>
    <w:rsid w:val="007E30EF"/>
    <w:rsid w:val="007E312D"/>
    <w:rsid w:val="007E65BD"/>
    <w:rsid w:val="007F0E1E"/>
    <w:rsid w:val="007F29A7"/>
    <w:rsid w:val="007F6696"/>
    <w:rsid w:val="00801FF8"/>
    <w:rsid w:val="00807E0E"/>
    <w:rsid w:val="00811CF9"/>
    <w:rsid w:val="008279C3"/>
    <w:rsid w:val="00832802"/>
    <w:rsid w:val="00832997"/>
    <w:rsid w:val="00832A1E"/>
    <w:rsid w:val="008355BB"/>
    <w:rsid w:val="0083671B"/>
    <w:rsid w:val="00841C13"/>
    <w:rsid w:val="00843A91"/>
    <w:rsid w:val="00845903"/>
    <w:rsid w:val="00846B57"/>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0D47"/>
    <w:rsid w:val="008D315F"/>
    <w:rsid w:val="008D3614"/>
    <w:rsid w:val="008D3FD7"/>
    <w:rsid w:val="008D6657"/>
    <w:rsid w:val="008E0657"/>
    <w:rsid w:val="008E0E5E"/>
    <w:rsid w:val="008E0E6A"/>
    <w:rsid w:val="008E3ADA"/>
    <w:rsid w:val="008F6056"/>
    <w:rsid w:val="009027BA"/>
    <w:rsid w:val="009136A0"/>
    <w:rsid w:val="00914DF1"/>
    <w:rsid w:val="00920845"/>
    <w:rsid w:val="009210AC"/>
    <w:rsid w:val="009257BC"/>
    <w:rsid w:val="00926E77"/>
    <w:rsid w:val="00934888"/>
    <w:rsid w:val="00941108"/>
    <w:rsid w:val="00941E65"/>
    <w:rsid w:val="00944FDE"/>
    <w:rsid w:val="00945335"/>
    <w:rsid w:val="00946900"/>
    <w:rsid w:val="00947905"/>
    <w:rsid w:val="0095189C"/>
    <w:rsid w:val="00953C30"/>
    <w:rsid w:val="00960A64"/>
    <w:rsid w:val="009627BD"/>
    <w:rsid w:val="00962C53"/>
    <w:rsid w:val="00965791"/>
    <w:rsid w:val="00965E10"/>
    <w:rsid w:val="00972050"/>
    <w:rsid w:val="00973D80"/>
    <w:rsid w:val="0097617C"/>
    <w:rsid w:val="00980ADA"/>
    <w:rsid w:val="00983910"/>
    <w:rsid w:val="00983EAB"/>
    <w:rsid w:val="00985B1A"/>
    <w:rsid w:val="009878B5"/>
    <w:rsid w:val="0099479C"/>
    <w:rsid w:val="009974FB"/>
    <w:rsid w:val="009A0043"/>
    <w:rsid w:val="009A7F09"/>
    <w:rsid w:val="009B1C63"/>
    <w:rsid w:val="009B253D"/>
    <w:rsid w:val="009B3D20"/>
    <w:rsid w:val="009B41BB"/>
    <w:rsid w:val="009C0727"/>
    <w:rsid w:val="009C3FFC"/>
    <w:rsid w:val="009C4997"/>
    <w:rsid w:val="009C6F1B"/>
    <w:rsid w:val="009D4482"/>
    <w:rsid w:val="009D5060"/>
    <w:rsid w:val="009D5C6E"/>
    <w:rsid w:val="009E1F9F"/>
    <w:rsid w:val="009E5D5C"/>
    <w:rsid w:val="009E678F"/>
    <w:rsid w:val="009E7B88"/>
    <w:rsid w:val="009F1F3A"/>
    <w:rsid w:val="009F386B"/>
    <w:rsid w:val="009F39AF"/>
    <w:rsid w:val="009F3C1A"/>
    <w:rsid w:val="009F719E"/>
    <w:rsid w:val="009F777A"/>
    <w:rsid w:val="009F7C27"/>
    <w:rsid w:val="00A01A22"/>
    <w:rsid w:val="00A01D5A"/>
    <w:rsid w:val="00A03970"/>
    <w:rsid w:val="00A109CF"/>
    <w:rsid w:val="00A13D54"/>
    <w:rsid w:val="00A1570A"/>
    <w:rsid w:val="00A174C4"/>
    <w:rsid w:val="00A20872"/>
    <w:rsid w:val="00A20E80"/>
    <w:rsid w:val="00A31B84"/>
    <w:rsid w:val="00A33186"/>
    <w:rsid w:val="00A41C3A"/>
    <w:rsid w:val="00A42EE6"/>
    <w:rsid w:val="00A445E5"/>
    <w:rsid w:val="00A53198"/>
    <w:rsid w:val="00A53E5B"/>
    <w:rsid w:val="00A65DB7"/>
    <w:rsid w:val="00A7105B"/>
    <w:rsid w:val="00A77A72"/>
    <w:rsid w:val="00A77DB8"/>
    <w:rsid w:val="00A81822"/>
    <w:rsid w:val="00A81B15"/>
    <w:rsid w:val="00A84F1E"/>
    <w:rsid w:val="00A85DBC"/>
    <w:rsid w:val="00A86061"/>
    <w:rsid w:val="00A93107"/>
    <w:rsid w:val="00A95098"/>
    <w:rsid w:val="00A95B8C"/>
    <w:rsid w:val="00A96D7F"/>
    <w:rsid w:val="00AA1A41"/>
    <w:rsid w:val="00AA5980"/>
    <w:rsid w:val="00AA730B"/>
    <w:rsid w:val="00AA7AA7"/>
    <w:rsid w:val="00AB79F1"/>
    <w:rsid w:val="00AC0FDD"/>
    <w:rsid w:val="00AC2348"/>
    <w:rsid w:val="00AC5024"/>
    <w:rsid w:val="00AC6FDD"/>
    <w:rsid w:val="00AD390E"/>
    <w:rsid w:val="00AD4890"/>
    <w:rsid w:val="00AD570D"/>
    <w:rsid w:val="00AE7868"/>
    <w:rsid w:val="00AF0407"/>
    <w:rsid w:val="00AF1CC0"/>
    <w:rsid w:val="00AF5655"/>
    <w:rsid w:val="00B00AEC"/>
    <w:rsid w:val="00B0136E"/>
    <w:rsid w:val="00B036A6"/>
    <w:rsid w:val="00B04101"/>
    <w:rsid w:val="00B05554"/>
    <w:rsid w:val="00B11EBC"/>
    <w:rsid w:val="00B159D4"/>
    <w:rsid w:val="00B434BE"/>
    <w:rsid w:val="00B43CEC"/>
    <w:rsid w:val="00B559BF"/>
    <w:rsid w:val="00B56546"/>
    <w:rsid w:val="00B57265"/>
    <w:rsid w:val="00B572DC"/>
    <w:rsid w:val="00B62783"/>
    <w:rsid w:val="00B65187"/>
    <w:rsid w:val="00B665D2"/>
    <w:rsid w:val="00B6681C"/>
    <w:rsid w:val="00B70BBE"/>
    <w:rsid w:val="00B737D3"/>
    <w:rsid w:val="00B74CC7"/>
    <w:rsid w:val="00B76B98"/>
    <w:rsid w:val="00B80721"/>
    <w:rsid w:val="00B8446C"/>
    <w:rsid w:val="00B95BAE"/>
    <w:rsid w:val="00B961FE"/>
    <w:rsid w:val="00B96354"/>
    <w:rsid w:val="00B97D8E"/>
    <w:rsid w:val="00BA5F05"/>
    <w:rsid w:val="00BB1BCE"/>
    <w:rsid w:val="00BB6773"/>
    <w:rsid w:val="00BB7240"/>
    <w:rsid w:val="00BB7B8C"/>
    <w:rsid w:val="00BB7CAF"/>
    <w:rsid w:val="00BD299D"/>
    <w:rsid w:val="00BD352D"/>
    <w:rsid w:val="00BD4413"/>
    <w:rsid w:val="00BD47FA"/>
    <w:rsid w:val="00BD523C"/>
    <w:rsid w:val="00BD6404"/>
    <w:rsid w:val="00BE1F34"/>
    <w:rsid w:val="00BF2692"/>
    <w:rsid w:val="00BF7196"/>
    <w:rsid w:val="00C04098"/>
    <w:rsid w:val="00C067BC"/>
    <w:rsid w:val="00C075A1"/>
    <w:rsid w:val="00C20B1F"/>
    <w:rsid w:val="00C27A67"/>
    <w:rsid w:val="00C33F92"/>
    <w:rsid w:val="00C340E5"/>
    <w:rsid w:val="00C3469C"/>
    <w:rsid w:val="00C36DE9"/>
    <w:rsid w:val="00C50A26"/>
    <w:rsid w:val="00C52184"/>
    <w:rsid w:val="00C5432C"/>
    <w:rsid w:val="00C65891"/>
    <w:rsid w:val="00C67AFD"/>
    <w:rsid w:val="00C7225C"/>
    <w:rsid w:val="00C77DD9"/>
    <w:rsid w:val="00C81210"/>
    <w:rsid w:val="00C82528"/>
    <w:rsid w:val="00C92301"/>
    <w:rsid w:val="00CA2CA4"/>
    <w:rsid w:val="00CA48B6"/>
    <w:rsid w:val="00CA4DC9"/>
    <w:rsid w:val="00CA797D"/>
    <w:rsid w:val="00CB3A27"/>
    <w:rsid w:val="00CC1633"/>
    <w:rsid w:val="00CC32F8"/>
    <w:rsid w:val="00CC384F"/>
    <w:rsid w:val="00CC5F6A"/>
    <w:rsid w:val="00CC711B"/>
    <w:rsid w:val="00CD1A7D"/>
    <w:rsid w:val="00CE0A7F"/>
    <w:rsid w:val="00CE1718"/>
    <w:rsid w:val="00CE29AF"/>
    <w:rsid w:val="00CE3730"/>
    <w:rsid w:val="00CE4666"/>
    <w:rsid w:val="00CE4E14"/>
    <w:rsid w:val="00CF02E3"/>
    <w:rsid w:val="00CF0FF6"/>
    <w:rsid w:val="00CF1F96"/>
    <w:rsid w:val="00CF4156"/>
    <w:rsid w:val="00CF491A"/>
    <w:rsid w:val="00CF5CF6"/>
    <w:rsid w:val="00D152B7"/>
    <w:rsid w:val="00D24867"/>
    <w:rsid w:val="00D3188C"/>
    <w:rsid w:val="00D32C97"/>
    <w:rsid w:val="00D33F47"/>
    <w:rsid w:val="00D407E4"/>
    <w:rsid w:val="00D420F2"/>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2D94"/>
    <w:rsid w:val="00DD395D"/>
    <w:rsid w:val="00DE3D1C"/>
    <w:rsid w:val="00DE7B11"/>
    <w:rsid w:val="00DF4F8A"/>
    <w:rsid w:val="00E02975"/>
    <w:rsid w:val="00E16DA8"/>
    <w:rsid w:val="00E17F9A"/>
    <w:rsid w:val="00E20A43"/>
    <w:rsid w:val="00E22BB2"/>
    <w:rsid w:val="00E25DD0"/>
    <w:rsid w:val="00E312F6"/>
    <w:rsid w:val="00E31F63"/>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7CF"/>
    <w:rsid w:val="00EC2E0A"/>
    <w:rsid w:val="00EC7128"/>
    <w:rsid w:val="00ED4B7F"/>
    <w:rsid w:val="00EE4B09"/>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0A8A"/>
    <w:rsid w:val="00F65582"/>
    <w:rsid w:val="00F7125E"/>
    <w:rsid w:val="00F724D4"/>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63B7AB84-2434-4A96-8D18-714657A3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qFormat="1"/>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uiPriority w:val="39"/>
    <w:qFormat/>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B80721"/>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72488">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15908">
      <w:bodyDiv w:val="1"/>
      <w:marLeft w:val="0"/>
      <w:marRight w:val="0"/>
      <w:marTop w:val="0"/>
      <w:marBottom w:val="0"/>
      <w:divBdr>
        <w:top w:val="none" w:sz="0" w:space="0" w:color="auto"/>
        <w:left w:val="none" w:sz="0" w:space="0" w:color="auto"/>
        <w:bottom w:val="none" w:sz="0" w:space="0" w:color="auto"/>
        <w:right w:val="none" w:sz="0" w:space="0" w:color="auto"/>
      </w:divBdr>
    </w:div>
    <w:div w:id="458652443">
      <w:bodyDiv w:val="1"/>
      <w:marLeft w:val="0"/>
      <w:marRight w:val="0"/>
      <w:marTop w:val="0"/>
      <w:marBottom w:val="0"/>
      <w:divBdr>
        <w:top w:val="none" w:sz="0" w:space="0" w:color="auto"/>
        <w:left w:val="none" w:sz="0" w:space="0" w:color="auto"/>
        <w:bottom w:val="none" w:sz="0" w:space="0" w:color="auto"/>
        <w:right w:val="none" w:sz="0" w:space="0" w:color="auto"/>
      </w:divBdr>
    </w:div>
    <w:div w:id="567346541">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39979630">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883372733">
      <w:bodyDiv w:val="1"/>
      <w:marLeft w:val="0"/>
      <w:marRight w:val="0"/>
      <w:marTop w:val="0"/>
      <w:marBottom w:val="0"/>
      <w:divBdr>
        <w:top w:val="none" w:sz="0" w:space="0" w:color="auto"/>
        <w:left w:val="none" w:sz="0" w:space="0" w:color="auto"/>
        <w:bottom w:val="none" w:sz="0" w:space="0" w:color="auto"/>
        <w:right w:val="none" w:sz="0" w:space="0" w:color="auto"/>
      </w:divBdr>
    </w:div>
    <w:div w:id="97892521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39568614">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27622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B075-EEDD-4158-A586-217704491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394</Words>
  <Characters>2251</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2640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8</cp:revision>
  <dcterms:created xsi:type="dcterms:W3CDTF">2021-04-01T20:37:00Z</dcterms:created>
  <dcterms:modified xsi:type="dcterms:W3CDTF">2021-04-02T08:25:00Z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(3)SMGppoNcZptOXwbCUAbG8Ezw15YL3eKLV4fpiiWOcTK81ins+GRWnzO3WDRbr4zZFYotIZA2
4cROpYFZkb2+E5jH1bI6VP9RG09+Hrb4oIG7+329DIWqGQEiDKTqk8D26TD+SKfg2rmj/NQk
+6ipPoJ1rTPgG0GWB5S32GvHbyRxLyevYihSGPVmuw1EYkyrepJyfzVuOKwHxN00wIP/TM0g
6gMoS3SU9fww5Cesxp</vt:lpwstr>
  </property>
  <property fmtid="{D5CDD505-2E9C-101B-9397-08002B2CF9AE}" pid="7" name="_2015_ms_pID_7253431">
    <vt:lpwstr>gzCAthyzEaFco4kgL07ikiRQve2dINZx6hdk6AtHDtFI2VxZ7PuzN/
JM1AFpsh9xjGsKE6h/N1NF8X+AHUv4f2f04oBz22g0bSMzPG1I8lGzdPfpkTymyZdk27vB+A
p/k2OY12cFNKFqCETBIPP8jHkqItUf6nS7+DaC8twzQENbbGmPkyOf9x5taBK/m6crkZkd95
/LWgzE81hVrLeZ0oMNIskrO4YjUbbwBWycpi</vt:lpwstr>
  </property>
  <property fmtid="{D5CDD505-2E9C-101B-9397-08002B2CF9AE}" pid="8" name="_2015_ms_pID_7253432">
    <vt:lpwstr>rA==</vt:lpwstr>
  </property>
</Properties>
</file>